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E7413" w14:textId="08968C74" w:rsidR="00DF5764" w:rsidRPr="00DF5764" w:rsidRDefault="00DF5764" w:rsidP="00DF576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w:t>
      </w:r>
      <w:r w:rsidR="004D6486">
        <w:rPr>
          <w:rFonts w:ascii="Times New Roman" w:eastAsia="SimSun" w:hAnsi="Times New Roman" w:cs="Times New Roman"/>
          <w:b/>
          <w:noProof/>
          <w:sz w:val="24"/>
          <w:szCs w:val="20"/>
          <w:lang w:eastAsia="zh-CN"/>
        </w:rPr>
        <w:t>4</w:t>
      </w:r>
      <w:r w:rsidRPr="00DF5764">
        <w:rPr>
          <w:rFonts w:ascii="Times New Roman" w:eastAsia="SimSun" w:hAnsi="Times New Roman" w:cs="Times New Roman"/>
          <w:b/>
          <w:noProof/>
          <w:sz w:val="24"/>
          <w:szCs w:val="20"/>
          <w:lang w:eastAsia="zh-CN"/>
        </w:rPr>
        <w:tab/>
        <w:t>R2-</w:t>
      </w:r>
      <w:r w:rsidR="00784D65">
        <w:rPr>
          <w:rFonts w:ascii="Times New Roman" w:eastAsia="SimSun" w:hAnsi="Times New Roman" w:cs="Times New Roman"/>
          <w:b/>
          <w:noProof/>
          <w:sz w:val="24"/>
          <w:szCs w:val="20"/>
          <w:lang w:eastAsia="zh-CN"/>
        </w:rPr>
        <w:t>23</w:t>
      </w:r>
      <w:r w:rsidR="00294415">
        <w:rPr>
          <w:rFonts w:ascii="Times New Roman" w:eastAsia="SimSun" w:hAnsi="Times New Roman" w:cs="Times New Roman"/>
          <w:b/>
          <w:noProof/>
          <w:sz w:val="24"/>
          <w:szCs w:val="20"/>
          <w:lang w:eastAsia="zh-CN"/>
        </w:rPr>
        <w:t>1</w:t>
      </w:r>
      <w:r w:rsidR="00EE5F1C">
        <w:rPr>
          <w:rFonts w:ascii="Times New Roman" w:eastAsia="SimSun" w:hAnsi="Times New Roman" w:cs="Times New Roman"/>
          <w:b/>
          <w:noProof/>
          <w:sz w:val="24"/>
          <w:szCs w:val="20"/>
          <w:lang w:eastAsia="zh-CN"/>
        </w:rPr>
        <w:t>2544</w:t>
      </w:r>
    </w:p>
    <w:p w14:paraId="6D7FEBCE" w14:textId="6DA02679" w:rsidR="00960B44" w:rsidRPr="007022BC" w:rsidRDefault="00131E76" w:rsidP="00DF576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131E76">
        <w:rPr>
          <w:rFonts w:ascii="Times New Roman" w:eastAsia="SimSun" w:hAnsi="Times New Roman" w:cs="Times New Roman"/>
          <w:b/>
          <w:noProof/>
          <w:sz w:val="24"/>
          <w:szCs w:val="20"/>
          <w:lang w:eastAsia="zh-CN"/>
        </w:rPr>
        <w:t>Chicago, USA, 13th - 17th November 202</w:t>
      </w:r>
      <w:r w:rsidR="00DF5764" w:rsidRPr="00DF5764">
        <w:rPr>
          <w:rFonts w:ascii="Times New Roman" w:eastAsia="SimSun" w:hAnsi="Times New Roman" w:cs="Times New Roman"/>
          <w:b/>
          <w:noProof/>
          <w:sz w:val="24"/>
          <w:szCs w:val="20"/>
          <w:lang w:eastAsia="zh-CN"/>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7FE04694"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E94044">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.4.2.</w:t>
      </w:r>
      <w:r w:rsidR="00A71C73">
        <w:rPr>
          <w:rFonts w:ascii="Times New Roman" w:eastAsia="SimSun" w:hAnsi="Times New Roman" w:cs="Times New Roman"/>
          <w:b/>
          <w:bCs/>
          <w:kern w:val="2"/>
          <w:sz w:val="24"/>
          <w:lang w:eastAsia="zh-CN"/>
        </w:rPr>
        <w:t>1</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957F9E7"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AD48D2">
        <w:rPr>
          <w:rFonts w:ascii="Times New Roman" w:eastAsia="SimSun" w:hAnsi="Times New Roman" w:cs="Times New Roman"/>
          <w:b/>
          <w:bCs/>
          <w:kern w:val="2"/>
          <w:sz w:val="24"/>
          <w:lang w:eastAsia="zh-CN"/>
        </w:rPr>
        <w:t xml:space="preserve">Issues </w:t>
      </w:r>
      <w:r w:rsidR="00AD48D2" w:rsidRPr="00AD48D2">
        <w:rPr>
          <w:rFonts w:ascii="Times New Roman" w:eastAsia="SimSun" w:hAnsi="Times New Roman" w:cs="Times New Roman"/>
          <w:b/>
          <w:bCs/>
          <w:kern w:val="2"/>
          <w:sz w:val="24"/>
          <w:lang w:eastAsia="zh-CN"/>
        </w:rPr>
        <w:t xml:space="preserve">with Timer T304 </w:t>
      </w:r>
      <w:r w:rsidR="00D80B5F">
        <w:rPr>
          <w:rFonts w:ascii="Times New Roman" w:eastAsia="SimSun" w:hAnsi="Times New Roman" w:cs="Times New Roman"/>
          <w:b/>
          <w:bCs/>
          <w:kern w:val="2"/>
          <w:sz w:val="24"/>
          <w:lang w:eastAsia="zh-CN"/>
        </w:rPr>
        <w:t xml:space="preserve">handling </w:t>
      </w:r>
      <w:r w:rsidR="00391A2B">
        <w:rPr>
          <w:rFonts w:ascii="Times New Roman" w:eastAsia="SimSun" w:hAnsi="Times New Roman" w:cs="Times New Roman"/>
          <w:b/>
          <w:bCs/>
          <w:kern w:val="2"/>
          <w:sz w:val="24"/>
          <w:lang w:eastAsia="zh-CN"/>
        </w:rPr>
        <w:t>(includ</w:t>
      </w:r>
      <w:r w:rsidR="00A970F5">
        <w:rPr>
          <w:rFonts w:ascii="Times New Roman" w:eastAsia="SimSun" w:hAnsi="Times New Roman" w:cs="Times New Roman"/>
          <w:b/>
          <w:bCs/>
          <w:kern w:val="2"/>
          <w:sz w:val="24"/>
          <w:lang w:eastAsia="zh-CN"/>
        </w:rPr>
        <w:t>ing TP</w:t>
      </w:r>
      <w:r w:rsidR="00391A2B">
        <w:rPr>
          <w:rFonts w:ascii="Times New Roman" w:eastAsia="SimSun" w:hAnsi="Times New Roman" w:cs="Times New Roman"/>
          <w:b/>
          <w:bCs/>
          <w:kern w:val="2"/>
          <w:sz w:val="24"/>
          <w:lang w:eastAsia="zh-CN"/>
        </w:rPr>
        <w:t>)</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20527C71" w14:textId="1E6E9EC2" w:rsidR="00F31E3E" w:rsidRDefault="00070213" w:rsidP="003C076E">
      <w:pPr>
        <w:rPr>
          <w:rFonts w:ascii="Garamond" w:hAnsi="Garamond"/>
          <w:sz w:val="20"/>
          <w:szCs w:val="20"/>
        </w:rPr>
      </w:pPr>
      <w:bookmarkStart w:id="2" w:name="Proposal_Beacon"/>
      <w:r>
        <w:rPr>
          <w:rFonts w:ascii="Garamond" w:hAnsi="Garamond"/>
          <w:sz w:val="20"/>
          <w:szCs w:val="20"/>
        </w:rPr>
        <w:t>Timer T304 supervises the handover execution procedure</w:t>
      </w:r>
      <w:r w:rsidR="003C076E">
        <w:rPr>
          <w:rFonts w:ascii="Garamond" w:hAnsi="Garamond"/>
          <w:sz w:val="20"/>
          <w:szCs w:val="20"/>
        </w:rPr>
        <w:t>.</w:t>
      </w:r>
      <w:r w:rsidR="00DE2C1B">
        <w:rPr>
          <w:rFonts w:ascii="Garamond" w:hAnsi="Garamond"/>
          <w:sz w:val="20"/>
          <w:szCs w:val="20"/>
        </w:rPr>
        <w:t xml:space="preserve"> The </w:t>
      </w:r>
      <w:r w:rsidR="00DE2C1B" w:rsidRPr="00DE2C1B">
        <w:rPr>
          <w:rFonts w:ascii="Garamond" w:hAnsi="Garamond"/>
          <w:sz w:val="20"/>
          <w:szCs w:val="20"/>
        </w:rPr>
        <w:t xml:space="preserve">RRC </w:t>
      </w:r>
      <w:r w:rsidR="00DE2C1B">
        <w:rPr>
          <w:rFonts w:ascii="Garamond" w:hAnsi="Garamond"/>
          <w:sz w:val="20"/>
          <w:szCs w:val="20"/>
        </w:rPr>
        <w:t xml:space="preserve">endorsed </w:t>
      </w:r>
      <w:r w:rsidR="00DE2C1B" w:rsidRPr="00DE2C1B">
        <w:rPr>
          <w:rFonts w:ascii="Garamond" w:hAnsi="Garamond"/>
          <w:sz w:val="20"/>
          <w:szCs w:val="20"/>
        </w:rPr>
        <w:t xml:space="preserve">CR in R2-2311604 </w:t>
      </w:r>
      <w:r w:rsidR="00D81BBD">
        <w:rPr>
          <w:rFonts w:ascii="Garamond" w:hAnsi="Garamond"/>
          <w:sz w:val="20"/>
          <w:szCs w:val="20"/>
        </w:rPr>
        <w:t>has the following captured for LTM:</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D66B8" w14:paraId="25EC2D71" w14:textId="77777777" w:rsidTr="006D0F5F">
        <w:trPr>
          <w:cantSplit/>
        </w:trPr>
        <w:tc>
          <w:tcPr>
            <w:tcW w:w="1134" w:type="dxa"/>
            <w:tcBorders>
              <w:top w:val="single" w:sz="4" w:space="0" w:color="auto"/>
              <w:left w:val="single" w:sz="4" w:space="0" w:color="auto"/>
              <w:bottom w:val="single" w:sz="4" w:space="0" w:color="auto"/>
              <w:right w:val="single" w:sz="4" w:space="0" w:color="auto"/>
            </w:tcBorders>
          </w:tcPr>
          <w:p w14:paraId="335B87B0" w14:textId="74308468" w:rsidR="000D66B8" w:rsidRPr="009E3E4F" w:rsidRDefault="009E3E4F" w:rsidP="009E3E4F">
            <w:pPr>
              <w:pStyle w:val="TAL"/>
              <w:jc w:val="center"/>
              <w:rPr>
                <w:b/>
                <w:bCs/>
                <w:lang w:eastAsia="en-GB"/>
              </w:rPr>
            </w:pPr>
            <w:r w:rsidRPr="009E3E4F">
              <w:rPr>
                <w:b/>
                <w:bCs/>
                <w:lang w:eastAsia="en-GB"/>
              </w:rPr>
              <w:t>Ti</w:t>
            </w:r>
            <w:r w:rsidR="000D66B8" w:rsidRPr="009E3E4F">
              <w:rPr>
                <w:b/>
                <w:bCs/>
                <w:lang w:eastAsia="en-GB"/>
              </w:rPr>
              <w:t>mer</w:t>
            </w:r>
          </w:p>
        </w:tc>
        <w:tc>
          <w:tcPr>
            <w:tcW w:w="2269" w:type="dxa"/>
            <w:tcBorders>
              <w:top w:val="single" w:sz="4" w:space="0" w:color="auto"/>
              <w:left w:val="single" w:sz="4" w:space="0" w:color="auto"/>
              <w:bottom w:val="single" w:sz="4" w:space="0" w:color="auto"/>
              <w:right w:val="single" w:sz="4" w:space="0" w:color="auto"/>
            </w:tcBorders>
          </w:tcPr>
          <w:p w14:paraId="59712DD9" w14:textId="750D0E03" w:rsidR="000D66B8" w:rsidRPr="009E3E4F" w:rsidRDefault="000D66B8" w:rsidP="009E3E4F">
            <w:pPr>
              <w:pStyle w:val="TAL"/>
              <w:jc w:val="center"/>
              <w:rPr>
                <w:b/>
                <w:bCs/>
                <w:lang w:eastAsia="en-GB"/>
              </w:rPr>
            </w:pPr>
            <w:r w:rsidRPr="009E3E4F">
              <w:rPr>
                <w:b/>
                <w:bCs/>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65F8BF89" w14:textId="11E8C197" w:rsidR="000D66B8" w:rsidRPr="009E3E4F" w:rsidRDefault="000D66B8" w:rsidP="009E3E4F">
            <w:pPr>
              <w:pStyle w:val="TAL"/>
              <w:jc w:val="center"/>
              <w:rPr>
                <w:b/>
                <w:bCs/>
                <w:lang w:eastAsia="en-GB"/>
              </w:rPr>
            </w:pPr>
            <w:r w:rsidRPr="009E3E4F">
              <w:rPr>
                <w:b/>
                <w:bCs/>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12D8E595" w14:textId="509AF15F" w:rsidR="000D66B8" w:rsidRPr="009E3E4F" w:rsidRDefault="000D66B8" w:rsidP="009E3E4F">
            <w:pPr>
              <w:pStyle w:val="TAL"/>
              <w:jc w:val="center"/>
              <w:rPr>
                <w:b/>
                <w:bCs/>
                <w:lang w:eastAsia="en-GB"/>
              </w:rPr>
            </w:pPr>
            <w:r w:rsidRPr="009E3E4F">
              <w:rPr>
                <w:b/>
                <w:bCs/>
                <w:lang w:eastAsia="en-GB"/>
              </w:rPr>
              <w:t>At Expiry</w:t>
            </w:r>
          </w:p>
        </w:tc>
      </w:tr>
      <w:tr w:rsidR="000D66B8" w14:paraId="2C1A03D4" w14:textId="77777777" w:rsidTr="006D0F5F">
        <w:trPr>
          <w:cantSplit/>
        </w:trPr>
        <w:tc>
          <w:tcPr>
            <w:tcW w:w="1134" w:type="dxa"/>
            <w:tcBorders>
              <w:top w:val="single" w:sz="4" w:space="0" w:color="auto"/>
              <w:left w:val="single" w:sz="4" w:space="0" w:color="auto"/>
              <w:bottom w:val="single" w:sz="4" w:space="0" w:color="auto"/>
              <w:right w:val="single" w:sz="4" w:space="0" w:color="auto"/>
            </w:tcBorders>
          </w:tcPr>
          <w:p w14:paraId="5534F555" w14:textId="77777777" w:rsidR="000D66B8" w:rsidRDefault="000D66B8" w:rsidP="006D0F5F">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6BB4AD12" w14:textId="77777777" w:rsidR="000D66B8" w:rsidRDefault="000D66B8" w:rsidP="006D0F5F">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w:t>
            </w:r>
            <w:proofErr w:type="gramStart"/>
            <w:r>
              <w:rPr>
                <w:lang w:eastAsia="en-GB"/>
              </w:rPr>
              <w:t>i.e.</w:t>
            </w:r>
            <w:proofErr w:type="gramEnd"/>
            <w:r>
              <w:rPr>
                <w:lang w:eastAsia="en-GB"/>
              </w:rPr>
              <w:t xml:space="preserv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0D607AA9" w14:textId="77777777" w:rsidR="000D66B8" w:rsidRDefault="000D66B8" w:rsidP="006D0F5F">
            <w:pPr>
              <w:pStyle w:val="TAL"/>
              <w:rPr>
                <w:lang w:eastAsia="en-GB"/>
              </w:rPr>
            </w:pPr>
            <w:r>
              <w:rPr>
                <w:lang w:eastAsia="en-GB"/>
              </w:rPr>
              <w:t xml:space="preserve">Upon successful completion of random access on the corresponding SpCell. </w:t>
            </w:r>
            <w:r w:rsidRPr="00786F39">
              <w:rPr>
                <w:highlight w:val="green"/>
                <w:lang w:eastAsia="en-GB"/>
              </w:rPr>
              <w:t xml:space="preserve">In case of an LTM cell switch at the MCG without performing a </w:t>
            </w:r>
            <w:proofErr w:type="gramStart"/>
            <w:r w:rsidRPr="00786F39">
              <w:rPr>
                <w:highlight w:val="green"/>
                <w:lang w:eastAsia="en-GB"/>
              </w:rPr>
              <w:t>random access</w:t>
            </w:r>
            <w:proofErr w:type="gramEnd"/>
            <w:r w:rsidRPr="00786F39">
              <w:rPr>
                <w:highlight w:val="green"/>
                <w:lang w:eastAsia="en-GB"/>
              </w:rPr>
              <w:t xml:space="preserve"> procedure, upon receiving a PDCCH transmission addressed to C-RNTI after first UL transmission</w:t>
            </w:r>
            <w:r>
              <w:rPr>
                <w:lang w:eastAsia="en-GB"/>
              </w:rPr>
              <w:t>.</w:t>
            </w:r>
          </w:p>
          <w:p w14:paraId="494E6742" w14:textId="77777777" w:rsidR="000D66B8" w:rsidRDefault="000D66B8" w:rsidP="006D0F5F">
            <w:pPr>
              <w:pStyle w:val="TAL"/>
              <w:rPr>
                <w:lang w:eastAsia="en-GB"/>
              </w:rPr>
            </w:pPr>
          </w:p>
          <w:p w14:paraId="5FDC1BDA" w14:textId="77777777" w:rsidR="000D66B8" w:rsidRDefault="000D66B8" w:rsidP="006D0F5F">
            <w:pPr>
              <w:pStyle w:val="TAL"/>
              <w:rPr>
                <w:lang w:eastAsia="en-GB"/>
              </w:rPr>
            </w:pPr>
            <w:r>
              <w:rPr>
                <w:lang w:eastAsia="en-GB"/>
              </w:rPr>
              <w:t xml:space="preserve">For T304 of SCG, </w:t>
            </w:r>
            <w:r>
              <w:rPr>
                <w:rFonts w:eastAsia="SimSun"/>
                <w:lang w:eastAsia="zh-CN"/>
              </w:rPr>
              <w:t xml:space="preserve">upon SCG release. </w:t>
            </w:r>
            <w:r w:rsidRPr="00091012">
              <w:rPr>
                <w:highlight w:val="green"/>
                <w:lang w:eastAsia="en-GB"/>
              </w:rPr>
              <w:t xml:space="preserve">In case of an LTM cell switch at the SCG without performing a </w:t>
            </w:r>
            <w:proofErr w:type="gramStart"/>
            <w:r w:rsidRPr="00091012">
              <w:rPr>
                <w:highlight w:val="green"/>
                <w:lang w:eastAsia="en-GB"/>
              </w:rPr>
              <w:t>random access</w:t>
            </w:r>
            <w:proofErr w:type="gramEnd"/>
            <w:r w:rsidRPr="00091012">
              <w:rPr>
                <w:highlight w:val="green"/>
                <w:lang w:eastAsia="en-GB"/>
              </w:rPr>
              <w:t xml:space="preserve"> procedure, upon receiving a PDCCH transmission addressed to C-RNTI.</w:t>
            </w:r>
          </w:p>
          <w:p w14:paraId="1A2561F9" w14:textId="77777777" w:rsidR="000D66B8" w:rsidRDefault="000D66B8" w:rsidP="006D0F5F">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272C56E3" w14:textId="77777777" w:rsidR="000D66B8" w:rsidRDefault="000D66B8" w:rsidP="006D0F5F">
            <w:pPr>
              <w:pStyle w:val="TAL"/>
              <w:rPr>
                <w:lang w:eastAsia="en-GB"/>
              </w:rPr>
            </w:pPr>
            <w:r>
              <w:rPr>
                <w:lang w:eastAsia="en-GB"/>
              </w:rPr>
              <w:t xml:space="preserve">For T304 of MCG, in case of the handover from NR or intra-NR handover, or path switch from a L2 U2N Relay UE to a NR cell, </w:t>
            </w:r>
            <w:r w:rsidRPr="006F77A3">
              <w:rPr>
                <w:highlight w:val="green"/>
                <w:lang w:eastAsia="en-GB"/>
              </w:rPr>
              <w:t>or an LTM cell switch procedure,</w:t>
            </w:r>
            <w:r>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6B0E1C9A" w14:textId="77777777" w:rsidR="000D66B8" w:rsidRDefault="000D66B8" w:rsidP="006D0F5F">
            <w:pPr>
              <w:pStyle w:val="TAL"/>
              <w:rPr>
                <w:lang w:eastAsia="en-GB"/>
              </w:rPr>
            </w:pPr>
          </w:p>
          <w:p w14:paraId="176C2D7E" w14:textId="77777777" w:rsidR="000D66B8" w:rsidRDefault="000D66B8" w:rsidP="006D0F5F">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bl>
    <w:p w14:paraId="7D8D3289" w14:textId="6FCC8547" w:rsidR="000D66B8" w:rsidRDefault="000D66B8" w:rsidP="003C076E">
      <w:pPr>
        <w:rPr>
          <w:rFonts w:ascii="Garamond" w:hAnsi="Garamond"/>
          <w:sz w:val="20"/>
          <w:szCs w:val="20"/>
        </w:rPr>
      </w:pPr>
    </w:p>
    <w:p w14:paraId="1421DE38" w14:textId="3C63EEE3" w:rsidR="006F77A3" w:rsidRPr="001E50D4" w:rsidRDefault="006F77A3" w:rsidP="003C076E">
      <w:pPr>
        <w:rPr>
          <w:rFonts w:ascii="Garamond" w:hAnsi="Garamond"/>
          <w:sz w:val="20"/>
          <w:szCs w:val="20"/>
        </w:rPr>
      </w:pPr>
      <w:r>
        <w:rPr>
          <w:rFonts w:ascii="Garamond" w:hAnsi="Garamond"/>
          <w:sz w:val="20"/>
          <w:szCs w:val="20"/>
        </w:rPr>
        <w:t>With respect to LTM, the captured behaviour associated with T304 is incomplete. This paper takes a look.</w:t>
      </w:r>
    </w:p>
    <w:bookmarkEnd w:id="2"/>
    <w:p w14:paraId="687F3CB4" w14:textId="1C0024F0" w:rsidR="008145CA" w:rsidRDefault="008145CA"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Pr>
          <w:rFonts w:ascii="Times New Roman" w:eastAsia="SimSun" w:hAnsi="Times New Roman" w:cs="Times New Roman"/>
          <w:b/>
          <w:sz w:val="32"/>
          <w:szCs w:val="32"/>
          <w:lang w:val="en-GB" w:eastAsia="zh-CN"/>
        </w:rPr>
        <w:t>Discussion</w:t>
      </w:r>
    </w:p>
    <w:p w14:paraId="1C2D9542" w14:textId="584AC107" w:rsidR="00A12870" w:rsidRPr="0070231A" w:rsidRDefault="00A12870" w:rsidP="00416866">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b/>
          <w:bCs/>
          <w:lang w:val="en-GB"/>
        </w:rPr>
      </w:pPr>
      <w:r w:rsidRPr="0070231A">
        <w:rPr>
          <w:b/>
          <w:bCs/>
          <w:lang w:val="en-GB"/>
        </w:rPr>
        <w:t>Issue with timer T304 stop behaviour:</w:t>
      </w:r>
    </w:p>
    <w:p w14:paraId="1BEA5C3C" w14:textId="56DA9FB4" w:rsidR="00CC657E" w:rsidRDefault="0032438A" w:rsidP="00527CB1">
      <w:pPr>
        <w:rPr>
          <w:lang w:val="en-GB"/>
        </w:rPr>
      </w:pPr>
      <w:r>
        <w:rPr>
          <w:lang w:val="en-GB"/>
        </w:rPr>
        <w:t>The following agreement was reached in RAN2#123bis with respect to arrival announcement/ handover completion in the target cell:</w:t>
      </w:r>
    </w:p>
    <w:tbl>
      <w:tblPr>
        <w:tblStyle w:val="TableGrid"/>
        <w:tblW w:w="0" w:type="auto"/>
        <w:tblLook w:val="04A0" w:firstRow="1" w:lastRow="0" w:firstColumn="1" w:lastColumn="0" w:noHBand="0" w:noVBand="1"/>
      </w:tblPr>
      <w:tblGrid>
        <w:gridCol w:w="9350"/>
      </w:tblGrid>
      <w:tr w:rsidR="00527CB1" w14:paraId="14446AEB" w14:textId="77777777" w:rsidTr="00527CB1">
        <w:tc>
          <w:tcPr>
            <w:tcW w:w="9350" w:type="dxa"/>
          </w:tcPr>
          <w:p w14:paraId="55A146C6" w14:textId="77777777" w:rsidR="00527CB1" w:rsidRPr="00527CB1" w:rsidRDefault="00527CB1" w:rsidP="00527CB1">
            <w:pPr>
              <w:rPr>
                <w:b/>
                <w:bCs/>
              </w:rPr>
            </w:pPr>
            <w:r w:rsidRPr="00527CB1">
              <w:rPr>
                <w:b/>
                <w:bCs/>
              </w:rPr>
              <w:t>Agreement</w:t>
            </w:r>
          </w:p>
          <w:p w14:paraId="5F9FE5EC" w14:textId="6FF2EDFF" w:rsidR="00527CB1" w:rsidRPr="00527CB1" w:rsidRDefault="00527CB1" w:rsidP="00527CB1">
            <w:pPr>
              <w:rPr>
                <w:rFonts w:ascii="Times New Roman" w:hAnsi="Times New Roman" w:cs="Times New Roman"/>
                <w:i/>
                <w:iCs/>
                <w:lang w:val="en-GB"/>
              </w:rPr>
            </w:pPr>
            <w:r w:rsidRPr="00527CB1">
              <w:rPr>
                <w:rFonts w:ascii="Times New Roman" w:hAnsi="Times New Roman" w:cs="Times New Roman"/>
                <w:i/>
                <w:iCs/>
              </w:rPr>
              <w:t xml:space="preserve">For RACH-less LTM, the UE determines successful reception of its first UL data based on receiving a PDCCH addressing the UE’s C-RNTI in the target cell scheduling a new transmission as first UL transmission. Can be either </w:t>
            </w:r>
            <w:r w:rsidRPr="00985B6F">
              <w:rPr>
                <w:rFonts w:ascii="Times New Roman" w:hAnsi="Times New Roman" w:cs="Times New Roman"/>
                <w:i/>
                <w:iCs/>
                <w:highlight w:val="green"/>
              </w:rPr>
              <w:t>DL assignment or UL grant addressed to same HARQ process for the “new transmission”</w:t>
            </w:r>
          </w:p>
        </w:tc>
      </w:tr>
    </w:tbl>
    <w:p w14:paraId="12F64112" w14:textId="23583AC6" w:rsidR="00527CB1" w:rsidRDefault="00527CB1" w:rsidP="00527CB1">
      <w:pPr>
        <w:rPr>
          <w:lang w:val="en-GB"/>
        </w:rPr>
      </w:pPr>
    </w:p>
    <w:p w14:paraId="0AD37335" w14:textId="098D315C" w:rsidR="006922C9" w:rsidRDefault="006922C9" w:rsidP="00527CB1">
      <w:pPr>
        <w:rPr>
          <w:lang w:val="en-GB"/>
        </w:rPr>
      </w:pPr>
      <w:r>
        <w:rPr>
          <w:lang w:val="en-GB"/>
        </w:rPr>
        <w:t>The intention was that the new UL grant/ DL assignment should be addressed to the same HARQ process (Id) used by the UE for transmitting the handover complete message. This is however missing in the T304 “stop” behaviour – which only captures half of the behaviour.</w:t>
      </w:r>
      <w:r w:rsidR="00342C13">
        <w:rPr>
          <w:lang w:val="en-GB"/>
        </w:rPr>
        <w:t xml:space="preserve"> We see the following way forward:</w:t>
      </w:r>
    </w:p>
    <w:p w14:paraId="08AB4614" w14:textId="2463CC38" w:rsidR="00342C13" w:rsidRPr="00CA76F2" w:rsidRDefault="00342C13" w:rsidP="00527CB1">
      <w:pPr>
        <w:rPr>
          <w:b/>
          <w:bCs/>
          <w:lang w:val="en-GB"/>
        </w:rPr>
      </w:pPr>
      <w:r w:rsidRPr="00CA76F2">
        <w:rPr>
          <w:b/>
          <w:bCs/>
          <w:lang w:val="en-GB"/>
        </w:rPr>
        <w:t xml:space="preserve">Option 1) Refer to the MAC specification to avoid including the “same HARQ” related parts in RRC specification. </w:t>
      </w:r>
    </w:p>
    <w:p w14:paraId="75F81D94" w14:textId="19E77ADB" w:rsidR="00FB5DA3" w:rsidRDefault="00FB5DA3" w:rsidP="00FB5DA3">
      <w:pPr>
        <w:rPr>
          <w:lang w:val="en-GB"/>
        </w:rPr>
      </w:pPr>
      <w:r>
        <w:rPr>
          <w:lang w:val="en-GB"/>
        </w:rPr>
        <w:t xml:space="preserve">The running MAC CR in R2-2311595 captures the </w:t>
      </w:r>
      <w:r w:rsidR="00342C13">
        <w:rPr>
          <w:lang w:val="en-GB"/>
        </w:rPr>
        <w:t xml:space="preserve">behaviour correctly as </w:t>
      </w:r>
      <w:r>
        <w:rPr>
          <w:lang w:val="en-GB"/>
        </w:rPr>
        <w:t>following</w:t>
      </w:r>
      <w:r w:rsidR="00D800E6">
        <w:rPr>
          <w:lang w:val="en-GB"/>
        </w:rPr>
        <w:t>:</w:t>
      </w:r>
    </w:p>
    <w:tbl>
      <w:tblPr>
        <w:tblStyle w:val="TableGrid"/>
        <w:tblW w:w="0" w:type="auto"/>
        <w:tblLook w:val="04A0" w:firstRow="1" w:lastRow="0" w:firstColumn="1" w:lastColumn="0" w:noHBand="0" w:noVBand="1"/>
      </w:tblPr>
      <w:tblGrid>
        <w:gridCol w:w="9350"/>
      </w:tblGrid>
      <w:tr w:rsidR="00D800E6" w:rsidRPr="0070231A" w14:paraId="4DF4592A" w14:textId="77777777" w:rsidTr="00D800E6">
        <w:tc>
          <w:tcPr>
            <w:tcW w:w="9350" w:type="dxa"/>
          </w:tcPr>
          <w:p w14:paraId="4C004C82" w14:textId="77777777" w:rsidR="00D800E6" w:rsidRPr="0070231A" w:rsidRDefault="00D800E6" w:rsidP="00D800E6">
            <w:pPr>
              <w:pStyle w:val="Heading2"/>
              <w:rPr>
                <w:sz w:val="18"/>
                <w:szCs w:val="18"/>
                <w:lang w:eastAsia="ko-KR"/>
              </w:rPr>
            </w:pPr>
            <w:bookmarkStart w:id="3" w:name="_Toc29239833"/>
            <w:bookmarkStart w:id="4" w:name="_Toc37296192"/>
            <w:bookmarkStart w:id="5" w:name="_Toc46490318"/>
            <w:bookmarkStart w:id="6" w:name="_Toc52752013"/>
            <w:bookmarkStart w:id="7" w:name="_Toc52796475"/>
            <w:bookmarkStart w:id="8" w:name="_Toc139032256"/>
            <w:r w:rsidRPr="0070231A">
              <w:rPr>
                <w:sz w:val="18"/>
                <w:szCs w:val="18"/>
                <w:lang w:eastAsia="ko-KR"/>
              </w:rPr>
              <w:t>5.4</w:t>
            </w:r>
            <w:r w:rsidRPr="0070231A">
              <w:rPr>
                <w:sz w:val="18"/>
                <w:szCs w:val="18"/>
                <w:lang w:eastAsia="ko-KR"/>
              </w:rPr>
              <w:tab/>
              <w:t>UL-SCH data transfer</w:t>
            </w:r>
            <w:bookmarkEnd w:id="3"/>
            <w:bookmarkEnd w:id="4"/>
            <w:bookmarkEnd w:id="5"/>
            <w:bookmarkEnd w:id="6"/>
            <w:bookmarkEnd w:id="7"/>
            <w:bookmarkEnd w:id="8"/>
          </w:p>
          <w:p w14:paraId="428404B2" w14:textId="77777777" w:rsidR="00D800E6" w:rsidRPr="0070231A" w:rsidRDefault="00D800E6" w:rsidP="00D800E6">
            <w:pPr>
              <w:pStyle w:val="Heading3"/>
              <w:rPr>
                <w:sz w:val="18"/>
                <w:szCs w:val="18"/>
                <w:lang w:eastAsia="ko-KR"/>
              </w:rPr>
            </w:pPr>
            <w:bookmarkStart w:id="9" w:name="_Toc29239834"/>
            <w:bookmarkStart w:id="10" w:name="_Toc37296193"/>
            <w:bookmarkStart w:id="11" w:name="_Toc46490319"/>
            <w:bookmarkStart w:id="12" w:name="_Toc52752014"/>
            <w:bookmarkStart w:id="13" w:name="_Toc52796476"/>
            <w:bookmarkStart w:id="14" w:name="_Toc139032257"/>
            <w:r w:rsidRPr="0070231A">
              <w:rPr>
                <w:sz w:val="18"/>
                <w:szCs w:val="18"/>
                <w:lang w:eastAsia="ko-KR"/>
              </w:rPr>
              <w:t>5.4.1</w:t>
            </w:r>
            <w:r w:rsidRPr="0070231A">
              <w:rPr>
                <w:sz w:val="18"/>
                <w:szCs w:val="18"/>
                <w:lang w:eastAsia="ko-KR"/>
              </w:rPr>
              <w:tab/>
              <w:t>UL Grant reception</w:t>
            </w:r>
            <w:bookmarkEnd w:id="9"/>
            <w:bookmarkEnd w:id="10"/>
            <w:bookmarkEnd w:id="11"/>
            <w:bookmarkEnd w:id="12"/>
            <w:bookmarkEnd w:id="13"/>
            <w:bookmarkEnd w:id="14"/>
          </w:p>
          <w:p w14:paraId="5DB508F6" w14:textId="77777777" w:rsidR="00D800E6" w:rsidRPr="0070231A" w:rsidRDefault="00D800E6" w:rsidP="00D800E6">
            <w:pPr>
              <w:rPr>
                <w:sz w:val="18"/>
                <w:szCs w:val="18"/>
                <w:lang w:eastAsia="ko-KR"/>
              </w:rPr>
            </w:pPr>
            <w:r w:rsidRPr="0070231A">
              <w:rPr>
                <w:sz w:val="18"/>
                <w:szCs w:val="18"/>
                <w:lang w:eastAsia="ko-KR"/>
              </w:rPr>
              <w:t xml:space="preserve">Uplink grant is either received dynamically on the PDCCH, in a </w:t>
            </w:r>
            <w:proofErr w:type="gramStart"/>
            <w:r w:rsidRPr="0070231A">
              <w:rPr>
                <w:sz w:val="18"/>
                <w:szCs w:val="18"/>
                <w:lang w:eastAsia="ko-KR"/>
              </w:rPr>
              <w:t>Random Access</w:t>
            </w:r>
            <w:proofErr w:type="gramEnd"/>
            <w:r w:rsidRPr="0070231A">
              <w:rPr>
                <w:sz w:val="18"/>
                <w:szCs w:val="18"/>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70231A">
              <w:rPr>
                <w:rFonts w:eastAsia="Malgun Gothic"/>
                <w:sz w:val="18"/>
                <w:szCs w:val="18"/>
                <w:lang w:eastAsia="ko-KR"/>
              </w:rPr>
              <w:t xml:space="preserve"> </w:t>
            </w:r>
            <w:r w:rsidRPr="0070231A">
              <w:rPr>
                <w:sz w:val="18"/>
                <w:szCs w:val="18"/>
                <w:lang w:eastAsia="ko-KR"/>
              </w:rPr>
              <w:t>An uplink grant addressed to CS-RNTI with NDI = 0 is considered as a configured uplink grant. An uplink grant addressed to CS-RNTI with NDI = 1 is considered as a dynamic uplink grant.</w:t>
            </w:r>
          </w:p>
          <w:p w14:paraId="0525BF94" w14:textId="77777777" w:rsidR="00D800E6" w:rsidRPr="0070231A" w:rsidRDefault="00D800E6" w:rsidP="00D800E6">
            <w:pPr>
              <w:rPr>
                <w:noProof/>
                <w:sz w:val="18"/>
                <w:szCs w:val="18"/>
              </w:rPr>
            </w:pPr>
            <w:r w:rsidRPr="0070231A">
              <w:rPr>
                <w:noProof/>
                <w:sz w:val="18"/>
                <w:szCs w:val="18"/>
              </w:rPr>
              <w:t>If the MAC entity has a C-RNTI</w:t>
            </w:r>
            <w:r w:rsidRPr="0070231A">
              <w:rPr>
                <w:noProof/>
                <w:sz w:val="18"/>
                <w:szCs w:val="18"/>
                <w:lang w:eastAsia="ko-KR"/>
              </w:rPr>
              <w:t>,</w:t>
            </w:r>
            <w:r w:rsidRPr="0070231A">
              <w:rPr>
                <w:noProof/>
                <w:sz w:val="18"/>
                <w:szCs w:val="18"/>
              </w:rPr>
              <w:t xml:space="preserve"> a Temporary C-RNTI</w:t>
            </w:r>
            <w:r w:rsidRPr="0070231A">
              <w:rPr>
                <w:noProof/>
                <w:sz w:val="18"/>
                <w:szCs w:val="18"/>
                <w:lang w:eastAsia="ko-KR"/>
              </w:rPr>
              <w:t>, or CS-RNTI</w:t>
            </w:r>
            <w:r w:rsidRPr="0070231A">
              <w:rPr>
                <w:noProof/>
                <w:sz w:val="18"/>
                <w:szCs w:val="18"/>
              </w:rPr>
              <w:t xml:space="preserve">, the MAC entity shall for each </w:t>
            </w:r>
            <w:r w:rsidRPr="0070231A">
              <w:rPr>
                <w:noProof/>
                <w:sz w:val="18"/>
                <w:szCs w:val="18"/>
                <w:lang w:eastAsia="ko-KR"/>
              </w:rPr>
              <w:t>PDCCH occasion</w:t>
            </w:r>
            <w:r w:rsidRPr="0070231A">
              <w:rPr>
                <w:noProof/>
                <w:sz w:val="18"/>
                <w:szCs w:val="18"/>
              </w:rPr>
              <w:t xml:space="preserve"> and for each Serving Cell belonging to a TAG that has a running </w:t>
            </w:r>
            <w:r w:rsidRPr="0070231A">
              <w:rPr>
                <w:i/>
                <w:noProof/>
                <w:sz w:val="18"/>
                <w:szCs w:val="18"/>
              </w:rPr>
              <w:t>timeAlignmentTimer</w:t>
            </w:r>
            <w:r w:rsidRPr="0070231A">
              <w:rPr>
                <w:noProof/>
                <w:sz w:val="18"/>
                <w:szCs w:val="18"/>
              </w:rPr>
              <w:t xml:space="preserve"> </w:t>
            </w:r>
            <w:r w:rsidRPr="0070231A">
              <w:rPr>
                <w:sz w:val="18"/>
                <w:szCs w:val="18"/>
              </w:rPr>
              <w:t xml:space="preserve">or a running </w:t>
            </w:r>
            <w:r w:rsidRPr="0070231A">
              <w:rPr>
                <w:i/>
                <w:sz w:val="18"/>
                <w:szCs w:val="18"/>
              </w:rPr>
              <w:t>cg-SDT-TimeAlignmentTimer</w:t>
            </w:r>
            <w:r w:rsidRPr="0070231A">
              <w:rPr>
                <w:iCs/>
                <w:sz w:val="18"/>
                <w:szCs w:val="18"/>
              </w:rPr>
              <w:t xml:space="preserve"> </w:t>
            </w:r>
            <w:r w:rsidRPr="0070231A">
              <w:rPr>
                <w:noProof/>
                <w:sz w:val="18"/>
                <w:szCs w:val="18"/>
              </w:rPr>
              <w:t xml:space="preserve">and for each grant received for this </w:t>
            </w:r>
            <w:r w:rsidRPr="0070231A">
              <w:rPr>
                <w:noProof/>
                <w:sz w:val="18"/>
                <w:szCs w:val="18"/>
                <w:lang w:eastAsia="ko-KR"/>
              </w:rPr>
              <w:t>PDCCH occasion</w:t>
            </w:r>
            <w:r w:rsidRPr="0070231A">
              <w:rPr>
                <w:noProof/>
                <w:sz w:val="18"/>
                <w:szCs w:val="18"/>
              </w:rPr>
              <w:t>:</w:t>
            </w:r>
          </w:p>
          <w:p w14:paraId="14334E0F" w14:textId="77777777" w:rsidR="00D800E6" w:rsidRPr="0070231A" w:rsidRDefault="00D800E6" w:rsidP="00D800E6">
            <w:pPr>
              <w:pStyle w:val="B1"/>
              <w:rPr>
                <w:noProof/>
                <w:sz w:val="18"/>
                <w:szCs w:val="18"/>
              </w:rPr>
            </w:pPr>
            <w:r w:rsidRPr="0070231A">
              <w:rPr>
                <w:noProof/>
                <w:sz w:val="18"/>
                <w:szCs w:val="18"/>
                <w:lang w:eastAsia="ko-KR"/>
              </w:rPr>
              <w:t>1&gt;</w:t>
            </w:r>
            <w:r w:rsidRPr="0070231A">
              <w:rPr>
                <w:noProof/>
                <w:sz w:val="18"/>
                <w:szCs w:val="18"/>
              </w:rPr>
              <w:tab/>
              <w:t>if an uplink grant for this Serving Cell has been received on the PDCCH for the MAC entity's C-RNTI or Temporary C-RNTI; or</w:t>
            </w:r>
          </w:p>
          <w:p w14:paraId="0F465F42" w14:textId="77777777" w:rsidR="00D800E6" w:rsidRPr="0070231A" w:rsidRDefault="00D800E6" w:rsidP="00D800E6">
            <w:pPr>
              <w:pStyle w:val="B1"/>
              <w:rPr>
                <w:noProof/>
                <w:sz w:val="18"/>
                <w:szCs w:val="18"/>
              </w:rPr>
            </w:pPr>
            <w:r w:rsidRPr="0070231A">
              <w:rPr>
                <w:noProof/>
                <w:sz w:val="18"/>
                <w:szCs w:val="18"/>
                <w:lang w:eastAsia="ko-KR"/>
              </w:rPr>
              <w:t>1&gt;</w:t>
            </w:r>
            <w:r w:rsidRPr="0070231A">
              <w:rPr>
                <w:noProof/>
                <w:sz w:val="18"/>
                <w:szCs w:val="18"/>
              </w:rPr>
              <w:tab/>
              <w:t>if an uplink grant has been received in a Random Access Response:</w:t>
            </w:r>
          </w:p>
          <w:p w14:paraId="19C1173C" w14:textId="77777777" w:rsidR="00D800E6" w:rsidRPr="0070231A" w:rsidRDefault="00D800E6" w:rsidP="00D800E6">
            <w:pPr>
              <w:pStyle w:val="B2"/>
              <w:rPr>
                <w:noProof/>
                <w:sz w:val="18"/>
                <w:szCs w:val="18"/>
                <w:lang w:eastAsia="ko-KR"/>
              </w:rPr>
            </w:pPr>
            <w:r w:rsidRPr="0070231A">
              <w:rPr>
                <w:noProof/>
                <w:sz w:val="18"/>
                <w:szCs w:val="18"/>
                <w:lang w:eastAsia="ko-KR"/>
              </w:rPr>
              <w:t>2&gt;</w:t>
            </w:r>
            <w:r w:rsidRPr="0070231A">
              <w:rPr>
                <w:noProof/>
                <w:sz w:val="18"/>
                <w:szCs w:val="18"/>
                <w:lang w:eastAsia="ko-KR"/>
              </w:rPr>
              <w:tab/>
              <w:t>if the uplink grant is for MAC entity's C-RNTI and if the previous uplink grant delivered to the HARQ entity for the same HARQ process was either an uplink grant received for the MAC entity's CS-RNTI or a configured uplink grant:</w:t>
            </w:r>
          </w:p>
          <w:p w14:paraId="1FA50B60" w14:textId="77777777" w:rsidR="00D800E6" w:rsidRPr="0070231A" w:rsidRDefault="00D800E6" w:rsidP="00D800E6">
            <w:pPr>
              <w:pStyle w:val="B3"/>
              <w:rPr>
                <w:noProof/>
                <w:sz w:val="18"/>
                <w:szCs w:val="18"/>
                <w:lang w:eastAsia="ko-KR"/>
              </w:rPr>
            </w:pPr>
            <w:r w:rsidRPr="0070231A">
              <w:rPr>
                <w:noProof/>
                <w:sz w:val="18"/>
                <w:szCs w:val="18"/>
                <w:lang w:eastAsia="ko-KR"/>
              </w:rPr>
              <w:t>3&gt;</w:t>
            </w:r>
            <w:r w:rsidRPr="0070231A">
              <w:rPr>
                <w:noProof/>
                <w:sz w:val="18"/>
                <w:szCs w:val="18"/>
                <w:lang w:eastAsia="ko-KR"/>
              </w:rPr>
              <w:tab/>
              <w:t>consider the NDI to have been toggled for the corresponding HARQ process regardless of the value of the NDI.</w:t>
            </w:r>
          </w:p>
          <w:p w14:paraId="19B22CA8" w14:textId="77777777" w:rsidR="00D800E6" w:rsidRPr="0070231A" w:rsidRDefault="00D800E6" w:rsidP="00D800E6">
            <w:pPr>
              <w:pStyle w:val="B2"/>
              <w:rPr>
                <w:noProof/>
                <w:sz w:val="18"/>
                <w:szCs w:val="18"/>
                <w:lang w:eastAsia="ko-KR"/>
              </w:rPr>
            </w:pPr>
            <w:r w:rsidRPr="0070231A">
              <w:rPr>
                <w:noProof/>
                <w:sz w:val="18"/>
                <w:szCs w:val="18"/>
                <w:lang w:eastAsia="ko-KR"/>
              </w:rPr>
              <w:t>2&gt;</w:t>
            </w:r>
            <w:r w:rsidRPr="0070231A">
              <w:rPr>
                <w:noProof/>
                <w:sz w:val="18"/>
                <w:szCs w:val="18"/>
                <w:lang w:eastAsia="ko-KR"/>
              </w:rPr>
              <w:tab/>
              <w:t>if the uplink grant is for MAC entity's C-RNTI, and the identified HARQ process is configured for a configured uplink grant:</w:t>
            </w:r>
          </w:p>
          <w:p w14:paraId="6367E725" w14:textId="77777777" w:rsidR="00D800E6" w:rsidRPr="0070231A" w:rsidRDefault="00D800E6" w:rsidP="00D800E6">
            <w:pPr>
              <w:pStyle w:val="B3"/>
              <w:rPr>
                <w:noProof/>
                <w:sz w:val="18"/>
                <w:szCs w:val="18"/>
                <w:lang w:eastAsia="ko-KR"/>
              </w:rPr>
            </w:pPr>
            <w:r w:rsidRPr="0070231A">
              <w:rPr>
                <w:noProof/>
                <w:sz w:val="18"/>
                <w:szCs w:val="18"/>
                <w:lang w:eastAsia="ko-KR"/>
              </w:rPr>
              <w:t>3&gt;</w:t>
            </w:r>
            <w:r w:rsidRPr="0070231A">
              <w:rPr>
                <w:noProof/>
                <w:sz w:val="18"/>
                <w:szCs w:val="18"/>
                <w:lang w:eastAsia="ko-KR"/>
              </w:rPr>
              <w:tab/>
              <w:t xml:space="preserve">start or restart the </w:t>
            </w:r>
            <w:r w:rsidRPr="0070231A">
              <w:rPr>
                <w:i/>
                <w:noProof/>
                <w:sz w:val="18"/>
                <w:szCs w:val="18"/>
                <w:lang w:eastAsia="ko-KR"/>
              </w:rPr>
              <w:t>configuredGrantTimer</w:t>
            </w:r>
            <w:r w:rsidRPr="0070231A">
              <w:rPr>
                <w:noProof/>
                <w:sz w:val="18"/>
                <w:szCs w:val="18"/>
                <w:lang w:eastAsia="ko-KR"/>
              </w:rPr>
              <w:t xml:space="preserve"> for the corresponding HARQ process, if configured;</w:t>
            </w:r>
          </w:p>
          <w:p w14:paraId="241B6689" w14:textId="77777777" w:rsidR="00D800E6" w:rsidRPr="0070231A" w:rsidRDefault="00D800E6" w:rsidP="00D800E6">
            <w:pPr>
              <w:pStyle w:val="B3"/>
              <w:rPr>
                <w:noProof/>
                <w:sz w:val="18"/>
                <w:szCs w:val="18"/>
                <w:lang w:eastAsia="ko-KR"/>
              </w:rPr>
            </w:pPr>
            <w:r w:rsidRPr="0070231A">
              <w:rPr>
                <w:noProof/>
                <w:sz w:val="18"/>
                <w:szCs w:val="18"/>
                <w:lang w:eastAsia="ko-KR"/>
              </w:rPr>
              <w:t>3&gt;</w:t>
            </w:r>
            <w:r w:rsidRPr="0070231A">
              <w:rPr>
                <w:noProof/>
                <w:sz w:val="18"/>
                <w:szCs w:val="18"/>
                <w:lang w:eastAsia="ko-KR"/>
              </w:rPr>
              <w:tab/>
              <w:t xml:space="preserve">stop the </w:t>
            </w:r>
            <w:r w:rsidRPr="0070231A">
              <w:rPr>
                <w:i/>
                <w:noProof/>
                <w:sz w:val="18"/>
                <w:szCs w:val="18"/>
                <w:lang w:eastAsia="ko-KR"/>
              </w:rPr>
              <w:t>cg-RetransmissionTimer</w:t>
            </w:r>
            <w:r w:rsidRPr="0070231A">
              <w:rPr>
                <w:noProof/>
                <w:sz w:val="18"/>
                <w:szCs w:val="18"/>
                <w:lang w:eastAsia="ko-KR"/>
              </w:rPr>
              <w:t xml:space="preserve"> for the corresponding HARQ process, if running.</w:t>
            </w:r>
          </w:p>
          <w:p w14:paraId="4A39656B" w14:textId="77777777" w:rsidR="00D800E6" w:rsidRPr="0070231A" w:rsidRDefault="00D800E6" w:rsidP="00D800E6">
            <w:pPr>
              <w:pStyle w:val="B2"/>
              <w:rPr>
                <w:noProof/>
                <w:sz w:val="18"/>
                <w:szCs w:val="18"/>
                <w:lang w:eastAsia="ko-KR"/>
              </w:rPr>
            </w:pPr>
            <w:r w:rsidRPr="0070231A">
              <w:rPr>
                <w:noProof/>
                <w:sz w:val="18"/>
                <w:szCs w:val="18"/>
                <w:lang w:eastAsia="ko-KR"/>
              </w:rPr>
              <w:t>2&gt;</w:t>
            </w:r>
            <w:r w:rsidRPr="0070231A">
              <w:rPr>
                <w:noProof/>
                <w:sz w:val="18"/>
                <w:szCs w:val="18"/>
                <w:lang w:eastAsia="ko-KR"/>
              </w:rPr>
              <w:tab/>
              <w:t xml:space="preserve">stop the </w:t>
            </w:r>
            <w:r w:rsidRPr="0070231A">
              <w:rPr>
                <w:i/>
                <w:noProof/>
                <w:sz w:val="18"/>
                <w:szCs w:val="18"/>
                <w:lang w:eastAsia="ko-KR"/>
              </w:rPr>
              <w:t>cg-SDT-RetransmissionTimer</w:t>
            </w:r>
            <w:r w:rsidRPr="0070231A">
              <w:rPr>
                <w:iCs/>
                <w:noProof/>
                <w:sz w:val="18"/>
                <w:szCs w:val="18"/>
                <w:lang w:eastAsia="ko-KR"/>
              </w:rPr>
              <w:t xml:space="preserve"> for the corresponding HARQ process</w:t>
            </w:r>
            <w:r w:rsidRPr="0070231A">
              <w:rPr>
                <w:noProof/>
                <w:sz w:val="18"/>
                <w:szCs w:val="18"/>
                <w:lang w:eastAsia="ko-KR"/>
              </w:rPr>
              <w:t>, if running.</w:t>
            </w:r>
          </w:p>
          <w:p w14:paraId="16F496EF" w14:textId="77777777" w:rsidR="00D800E6" w:rsidRPr="0070231A" w:rsidRDefault="00D800E6" w:rsidP="00D800E6">
            <w:pPr>
              <w:pStyle w:val="B2"/>
              <w:rPr>
                <w:ins w:id="15" w:author="Rapp_at#123" w:date="2023-08-31T14:37:00Z"/>
                <w:noProof/>
                <w:sz w:val="18"/>
                <w:szCs w:val="18"/>
                <w:lang w:eastAsia="ko-KR"/>
              </w:rPr>
            </w:pPr>
            <w:ins w:id="16" w:author="Rapp_at#123" w:date="2023-08-31T14:37:00Z">
              <w:r w:rsidRPr="0070231A">
                <w:rPr>
                  <w:noProof/>
                  <w:sz w:val="18"/>
                  <w:szCs w:val="18"/>
                  <w:lang w:eastAsia="ko-KR"/>
                </w:rPr>
                <w:t>2&gt;</w:t>
              </w:r>
              <w:r w:rsidRPr="0070231A">
                <w:rPr>
                  <w:noProof/>
                  <w:sz w:val="18"/>
                  <w:szCs w:val="18"/>
                  <w:lang w:eastAsia="ko-KR"/>
                </w:rPr>
                <w:tab/>
                <w:t xml:space="preserve">stop the </w:t>
              </w:r>
              <w:r w:rsidRPr="0070231A">
                <w:rPr>
                  <w:i/>
                  <w:noProof/>
                  <w:sz w:val="18"/>
                  <w:szCs w:val="18"/>
                  <w:lang w:eastAsia="ko-KR"/>
                </w:rPr>
                <w:t>cg-LTM-RetransmissionTimer</w:t>
              </w:r>
              <w:r w:rsidRPr="0070231A">
                <w:rPr>
                  <w:iCs/>
                  <w:noProof/>
                  <w:sz w:val="18"/>
                  <w:szCs w:val="18"/>
                  <w:lang w:eastAsia="ko-KR"/>
                </w:rPr>
                <w:t xml:space="preserve"> for the corresponding HARQ process</w:t>
              </w:r>
              <w:r w:rsidRPr="0070231A">
                <w:rPr>
                  <w:noProof/>
                  <w:sz w:val="18"/>
                  <w:szCs w:val="18"/>
                  <w:lang w:eastAsia="ko-KR"/>
                </w:rPr>
                <w:t>, if running.</w:t>
              </w:r>
            </w:ins>
          </w:p>
          <w:p w14:paraId="404F193A" w14:textId="77777777" w:rsidR="00D800E6" w:rsidRPr="0070231A" w:rsidRDefault="00D800E6" w:rsidP="00D800E6">
            <w:pPr>
              <w:pStyle w:val="B2"/>
              <w:rPr>
                <w:noProof/>
                <w:sz w:val="18"/>
                <w:szCs w:val="18"/>
              </w:rPr>
            </w:pPr>
            <w:r w:rsidRPr="0070231A">
              <w:rPr>
                <w:noProof/>
                <w:sz w:val="18"/>
                <w:szCs w:val="18"/>
                <w:lang w:eastAsia="ko-KR"/>
              </w:rPr>
              <w:t>2&gt;</w:t>
            </w:r>
            <w:r w:rsidRPr="0070231A">
              <w:rPr>
                <w:noProof/>
                <w:sz w:val="18"/>
                <w:szCs w:val="18"/>
              </w:rPr>
              <w:tab/>
              <w:t>deliver the uplink grant and the associated HARQ information to the HARQ entity.</w:t>
            </w:r>
          </w:p>
          <w:p w14:paraId="3587AE12" w14:textId="77777777" w:rsidR="00D800E6" w:rsidRPr="0070231A" w:rsidRDefault="00D800E6" w:rsidP="00D800E6">
            <w:pPr>
              <w:pStyle w:val="B2"/>
              <w:rPr>
                <w:ins w:id="17" w:author="Rapp_at#123" w:date="2023-08-31T10:56:00Z"/>
                <w:noProof/>
                <w:sz w:val="18"/>
                <w:szCs w:val="18"/>
              </w:rPr>
            </w:pPr>
            <w:ins w:id="18" w:author="Rapp_at#123" w:date="2023-08-31T10:56:00Z">
              <w:r w:rsidRPr="0070231A">
                <w:rPr>
                  <w:noProof/>
                  <w:sz w:val="18"/>
                  <w:szCs w:val="18"/>
                  <w:lang w:eastAsia="ko-KR"/>
                </w:rPr>
                <w:t>2&gt;</w:t>
              </w:r>
              <w:r w:rsidRPr="0070231A">
                <w:rPr>
                  <w:noProof/>
                  <w:sz w:val="18"/>
                  <w:szCs w:val="18"/>
                </w:rPr>
                <w:tab/>
                <w:t xml:space="preserve">if </w:t>
              </w:r>
              <w:r w:rsidRPr="0070231A">
                <w:rPr>
                  <w:noProof/>
                  <w:sz w:val="18"/>
                  <w:szCs w:val="18"/>
                  <w:lang w:eastAsia="ko-KR"/>
                </w:rPr>
                <w:t xml:space="preserve">there is </w:t>
              </w:r>
            </w:ins>
            <w:ins w:id="19" w:author="Rapp_at#123" w:date="2023-09-04T17:33:00Z">
              <w:r w:rsidRPr="0070231A">
                <w:rPr>
                  <w:noProof/>
                  <w:sz w:val="18"/>
                  <w:szCs w:val="18"/>
                  <w:lang w:eastAsia="ko-KR"/>
                </w:rPr>
                <w:t xml:space="preserve">an </w:t>
              </w:r>
            </w:ins>
            <w:ins w:id="20" w:author="Rapp_at#123" w:date="2023-08-31T10:56:00Z">
              <w:r w:rsidRPr="0070231A">
                <w:rPr>
                  <w:noProof/>
                  <w:sz w:val="18"/>
                  <w:szCs w:val="18"/>
                  <w:lang w:eastAsia="ko-KR"/>
                </w:rPr>
                <w:t>ongoing</w:t>
              </w:r>
            </w:ins>
            <w:ins w:id="21" w:author="Rapp_at#123" w:date="2023-08-31T15:22:00Z">
              <w:r w:rsidRPr="0070231A">
                <w:rPr>
                  <w:rFonts w:eastAsia="Malgun Gothic"/>
                  <w:sz w:val="18"/>
                  <w:szCs w:val="18"/>
                </w:rPr>
                <w:t xml:space="preserve"> RACH-less</w:t>
              </w:r>
            </w:ins>
            <w:ins w:id="22" w:author="Rapp_at#123" w:date="2023-08-31T10:56:00Z">
              <w:r w:rsidRPr="0070231A">
                <w:rPr>
                  <w:noProof/>
                  <w:sz w:val="18"/>
                  <w:szCs w:val="18"/>
                  <w:lang w:eastAsia="ko-KR"/>
                </w:rPr>
                <w:t xml:space="preserve"> LTM cell switch; and</w:t>
              </w:r>
            </w:ins>
          </w:p>
          <w:p w14:paraId="312DC6E0" w14:textId="77777777" w:rsidR="00D800E6" w:rsidRPr="0070231A" w:rsidRDefault="00D800E6" w:rsidP="00D800E6">
            <w:pPr>
              <w:pStyle w:val="B2"/>
              <w:rPr>
                <w:ins w:id="23" w:author="Rapp_at#123" w:date="2023-08-31T11:56:00Z"/>
                <w:noProof/>
                <w:sz w:val="18"/>
                <w:szCs w:val="18"/>
              </w:rPr>
            </w:pPr>
            <w:ins w:id="24" w:author="Rapp_at#123" w:date="2023-08-31T10:49:00Z">
              <w:r w:rsidRPr="0070231A">
                <w:rPr>
                  <w:noProof/>
                  <w:sz w:val="18"/>
                  <w:szCs w:val="18"/>
                  <w:lang w:eastAsia="ko-KR"/>
                </w:rPr>
                <w:t>2&gt;</w:t>
              </w:r>
              <w:r w:rsidRPr="0070231A">
                <w:rPr>
                  <w:noProof/>
                  <w:sz w:val="18"/>
                  <w:szCs w:val="18"/>
                </w:rPr>
                <w:tab/>
                <w:t xml:space="preserve">if </w:t>
              </w:r>
              <w:r w:rsidRPr="0070231A">
                <w:rPr>
                  <w:noProof/>
                  <w:sz w:val="18"/>
                  <w:szCs w:val="18"/>
                  <w:lang w:eastAsia="ko-KR"/>
                </w:rPr>
                <w:t xml:space="preserve">the uplink grant </w:t>
              </w:r>
            </w:ins>
            <w:ins w:id="25" w:author="Rapp_at#123" w:date="2023-08-31T10:54:00Z">
              <w:r w:rsidRPr="0070231A">
                <w:rPr>
                  <w:noProof/>
                  <w:sz w:val="18"/>
                  <w:szCs w:val="18"/>
                </w:rPr>
                <w:t>has been received on the PDCCH for the MAC entity's C-RNTI</w:t>
              </w:r>
            </w:ins>
            <w:ins w:id="26" w:author="Rapp_at#123bis" w:date="2023-10-17T14:17:00Z">
              <w:r w:rsidRPr="0070231A">
                <w:rPr>
                  <w:noProof/>
                  <w:sz w:val="18"/>
                  <w:szCs w:val="18"/>
                </w:rPr>
                <w:t xml:space="preserve"> after </w:t>
              </w:r>
              <w:r w:rsidRPr="0070231A">
                <w:rPr>
                  <w:noProof/>
                  <w:sz w:val="18"/>
                  <w:szCs w:val="18"/>
                  <w:lang w:eastAsia="ko-KR"/>
                </w:rPr>
                <w:t xml:space="preserve">the first </w:t>
              </w:r>
              <w:r w:rsidRPr="0070231A">
                <w:rPr>
                  <w:sz w:val="18"/>
                  <w:szCs w:val="18"/>
                  <w:lang w:eastAsia="ko-KR"/>
                </w:rPr>
                <w:t xml:space="preserve">PUSCH </w:t>
              </w:r>
              <w:r w:rsidRPr="0070231A">
                <w:rPr>
                  <w:noProof/>
                  <w:sz w:val="18"/>
                  <w:szCs w:val="18"/>
                  <w:lang w:eastAsia="ko-KR"/>
                </w:rPr>
                <w:t xml:space="preserve">transmission </w:t>
              </w:r>
            </w:ins>
            <w:ins w:id="27" w:author="Rapp_at#123bis" w:date="2023-10-19T21:58:00Z">
              <w:r w:rsidRPr="0070231A">
                <w:rPr>
                  <w:noProof/>
                  <w:sz w:val="18"/>
                  <w:szCs w:val="18"/>
                  <w:lang w:eastAsia="ko-KR"/>
                </w:rPr>
                <w:t>to</w:t>
              </w:r>
            </w:ins>
            <w:ins w:id="28" w:author="Rapp_at#123bis" w:date="2023-10-17T14:17:00Z">
              <w:r w:rsidRPr="0070231A">
                <w:rPr>
                  <w:noProof/>
                  <w:sz w:val="18"/>
                  <w:szCs w:val="18"/>
                  <w:lang w:eastAsia="ko-KR"/>
                </w:rPr>
                <w:t xml:space="preserve"> the Serving Cell</w:t>
              </w:r>
            </w:ins>
            <w:ins w:id="29" w:author="Rapp_at#123" w:date="2023-08-31T11:56:00Z">
              <w:r w:rsidRPr="0070231A">
                <w:rPr>
                  <w:noProof/>
                  <w:sz w:val="18"/>
                  <w:szCs w:val="18"/>
                </w:rPr>
                <w:t>;</w:t>
              </w:r>
            </w:ins>
            <w:ins w:id="30" w:author="Rapp_at#123" w:date="2023-08-31T10:54:00Z">
              <w:r w:rsidRPr="0070231A">
                <w:rPr>
                  <w:noProof/>
                  <w:sz w:val="18"/>
                  <w:szCs w:val="18"/>
                </w:rPr>
                <w:t xml:space="preserve"> and </w:t>
              </w:r>
            </w:ins>
          </w:p>
          <w:p w14:paraId="44334D27" w14:textId="77777777" w:rsidR="00D800E6" w:rsidRPr="0070231A" w:rsidRDefault="00D800E6" w:rsidP="00D800E6">
            <w:pPr>
              <w:pStyle w:val="B2"/>
              <w:rPr>
                <w:ins w:id="31" w:author="Rapp_at#123" w:date="2023-08-31T10:49:00Z"/>
                <w:noProof/>
                <w:sz w:val="18"/>
                <w:szCs w:val="18"/>
              </w:rPr>
            </w:pPr>
            <w:ins w:id="32" w:author="Rapp_at#123" w:date="2023-08-31T11:56:00Z">
              <w:r w:rsidRPr="0070231A">
                <w:rPr>
                  <w:noProof/>
                  <w:sz w:val="18"/>
                  <w:szCs w:val="18"/>
                </w:rPr>
                <w:t>2&gt;</w:t>
              </w:r>
              <w:r w:rsidRPr="0070231A">
                <w:rPr>
                  <w:noProof/>
                  <w:sz w:val="18"/>
                  <w:szCs w:val="18"/>
                </w:rPr>
                <w:tab/>
                <w:t xml:space="preserve">if </w:t>
              </w:r>
              <w:r w:rsidRPr="0070231A">
                <w:rPr>
                  <w:noProof/>
                  <w:sz w:val="18"/>
                  <w:szCs w:val="18"/>
                  <w:lang w:eastAsia="ko-KR"/>
                </w:rPr>
                <w:t xml:space="preserve">the uplink grant </w:t>
              </w:r>
            </w:ins>
            <w:ins w:id="33" w:author="Rapp_at#123" w:date="2023-08-31T10:54:00Z">
              <w:r w:rsidRPr="0070231A">
                <w:rPr>
                  <w:noProof/>
                  <w:sz w:val="18"/>
                  <w:szCs w:val="18"/>
                </w:rPr>
                <w:t xml:space="preserve">is for </w:t>
              </w:r>
            </w:ins>
            <w:ins w:id="34" w:author="Rapp_at#123bis" w:date="2023-10-19T21:57:00Z">
              <w:r w:rsidRPr="0070231A">
                <w:rPr>
                  <w:noProof/>
                  <w:sz w:val="18"/>
                  <w:szCs w:val="18"/>
                </w:rPr>
                <w:t>a</w:t>
              </w:r>
            </w:ins>
            <w:ins w:id="35" w:author="Rapp_at#123" w:date="2023-08-31T10:55:00Z">
              <w:r w:rsidRPr="0070231A">
                <w:rPr>
                  <w:noProof/>
                  <w:sz w:val="18"/>
                  <w:szCs w:val="18"/>
                </w:rPr>
                <w:t xml:space="preserve"> </w:t>
              </w:r>
            </w:ins>
            <w:ins w:id="36" w:author="Rapp_at#123" w:date="2023-08-31T10:54:00Z">
              <w:r w:rsidRPr="0070231A">
                <w:rPr>
                  <w:noProof/>
                  <w:sz w:val="18"/>
                  <w:szCs w:val="18"/>
                </w:rPr>
                <w:t>new transmission</w:t>
              </w:r>
            </w:ins>
            <w:ins w:id="37" w:author="Rapp_at#123" w:date="2023-08-31T10:55:00Z">
              <w:r w:rsidRPr="0070231A">
                <w:rPr>
                  <w:noProof/>
                  <w:sz w:val="18"/>
                  <w:szCs w:val="18"/>
                </w:rPr>
                <w:t xml:space="preserve"> </w:t>
              </w:r>
            </w:ins>
            <w:ins w:id="38" w:author="Rapp_at#123bis" w:date="2023-10-17T14:15:00Z">
              <w:r w:rsidRPr="0070231A">
                <w:rPr>
                  <w:noProof/>
                  <w:sz w:val="18"/>
                  <w:szCs w:val="18"/>
                </w:rPr>
                <w:t xml:space="preserve">on the same HARQ process </w:t>
              </w:r>
            </w:ins>
            <w:ins w:id="39" w:author="Rapp_at#123bis" w:date="2023-10-17T14:17:00Z">
              <w:r w:rsidRPr="0070231A">
                <w:rPr>
                  <w:noProof/>
                  <w:sz w:val="18"/>
                  <w:szCs w:val="18"/>
                </w:rPr>
                <w:t>used for</w:t>
              </w:r>
            </w:ins>
            <w:ins w:id="40" w:author="Rapp_at#123" w:date="2023-08-31T10:55:00Z">
              <w:r w:rsidRPr="0070231A">
                <w:rPr>
                  <w:noProof/>
                  <w:sz w:val="18"/>
                  <w:szCs w:val="18"/>
                </w:rPr>
                <w:t xml:space="preserve"> </w:t>
              </w:r>
              <w:r w:rsidRPr="0070231A">
                <w:rPr>
                  <w:noProof/>
                  <w:sz w:val="18"/>
                  <w:szCs w:val="18"/>
                  <w:lang w:eastAsia="ko-KR"/>
                </w:rPr>
                <w:t>the first</w:t>
              </w:r>
            </w:ins>
            <w:ins w:id="41" w:author="Rapp_at#123bis" w:date="2023-09-12T15:13:00Z">
              <w:r w:rsidRPr="0070231A">
                <w:rPr>
                  <w:noProof/>
                  <w:sz w:val="18"/>
                  <w:szCs w:val="18"/>
                  <w:lang w:eastAsia="ko-KR"/>
                </w:rPr>
                <w:t xml:space="preserve"> </w:t>
              </w:r>
            </w:ins>
            <w:ins w:id="42" w:author="Rapp_at#123" w:date="2023-09-07T15:02:00Z">
              <w:r w:rsidRPr="0070231A">
                <w:rPr>
                  <w:sz w:val="18"/>
                  <w:szCs w:val="18"/>
                  <w:lang w:eastAsia="ko-KR"/>
                </w:rPr>
                <w:t xml:space="preserve">PUSCH </w:t>
              </w:r>
            </w:ins>
            <w:ins w:id="43" w:author="Rapp_at#123" w:date="2023-08-31T10:55:00Z">
              <w:r w:rsidRPr="0070231A">
                <w:rPr>
                  <w:noProof/>
                  <w:sz w:val="18"/>
                  <w:szCs w:val="18"/>
                  <w:lang w:eastAsia="ko-KR"/>
                </w:rPr>
                <w:t xml:space="preserve">transmission </w:t>
              </w:r>
            </w:ins>
            <w:ins w:id="44" w:author="Rapp_at#123bis" w:date="2023-10-19T21:57:00Z">
              <w:r w:rsidRPr="0070231A">
                <w:rPr>
                  <w:noProof/>
                  <w:sz w:val="18"/>
                  <w:szCs w:val="18"/>
                  <w:lang w:eastAsia="ko-KR"/>
                </w:rPr>
                <w:t>to</w:t>
              </w:r>
            </w:ins>
            <w:ins w:id="45" w:author="Rapp_at#123" w:date="2023-08-31T10:55:00Z">
              <w:r w:rsidRPr="0070231A">
                <w:rPr>
                  <w:noProof/>
                  <w:sz w:val="18"/>
                  <w:szCs w:val="18"/>
                  <w:lang w:eastAsia="ko-KR"/>
                </w:rPr>
                <w:t xml:space="preserve"> the Serving Cell:</w:t>
              </w:r>
            </w:ins>
          </w:p>
          <w:p w14:paraId="7F239978" w14:textId="77777777" w:rsidR="00D800E6" w:rsidRPr="0070231A" w:rsidRDefault="00D800E6" w:rsidP="00D800E6">
            <w:pPr>
              <w:pStyle w:val="B3"/>
              <w:rPr>
                <w:ins w:id="46" w:author="Rapp_at#123" w:date="2023-08-31T10:49:00Z"/>
                <w:noProof/>
                <w:sz w:val="18"/>
                <w:szCs w:val="18"/>
                <w:lang w:eastAsia="ko-KR"/>
              </w:rPr>
            </w:pPr>
            <w:ins w:id="47" w:author="Rapp_at#123" w:date="2023-08-31T10:49:00Z">
              <w:r w:rsidRPr="0070231A">
                <w:rPr>
                  <w:noProof/>
                  <w:sz w:val="18"/>
                  <w:szCs w:val="18"/>
                  <w:lang w:eastAsia="ko-KR"/>
                </w:rPr>
                <w:t>3&gt;</w:t>
              </w:r>
              <w:r w:rsidRPr="0070231A">
                <w:rPr>
                  <w:noProof/>
                  <w:sz w:val="18"/>
                  <w:szCs w:val="18"/>
                  <w:lang w:eastAsia="ko-KR"/>
                </w:rPr>
                <w:tab/>
              </w:r>
            </w:ins>
            <w:ins w:id="48" w:author="Rapp_at#123" w:date="2023-08-31T10:57:00Z">
              <w:r w:rsidRPr="0070231A">
                <w:rPr>
                  <w:color w:val="FF0000"/>
                  <w:sz w:val="18"/>
                  <w:szCs w:val="18"/>
                </w:rPr>
                <w:t xml:space="preserve">consider </w:t>
              </w:r>
            </w:ins>
            <w:ins w:id="49" w:author="Rapp_at#123bis" w:date="2023-10-19T21:56:00Z">
              <w:r w:rsidRPr="0070231A">
                <w:rPr>
                  <w:sz w:val="18"/>
                  <w:szCs w:val="18"/>
                </w:rPr>
                <w:t xml:space="preserve">the LTM cell switch to be successfully completed </w:t>
              </w:r>
            </w:ins>
            <w:ins w:id="50" w:author="Rapp_at#123" w:date="2023-08-31T10:57:00Z">
              <w:r w:rsidRPr="0070231A">
                <w:rPr>
                  <w:color w:val="FF0000"/>
                  <w:sz w:val="18"/>
                  <w:szCs w:val="18"/>
                </w:rPr>
                <w:t>and indicate</w:t>
              </w:r>
            </w:ins>
            <w:ins w:id="51" w:author="Rapp_at#123bis" w:date="2023-10-19T21:57:00Z">
              <w:r w:rsidRPr="0070231A">
                <w:rPr>
                  <w:color w:val="FF0000"/>
                  <w:sz w:val="18"/>
                  <w:szCs w:val="18"/>
                </w:rPr>
                <w:t xml:space="preserve"> it</w:t>
              </w:r>
            </w:ins>
            <w:ins w:id="52" w:author="Rapp_at#123" w:date="2023-08-31T10:57:00Z">
              <w:r w:rsidRPr="0070231A">
                <w:rPr>
                  <w:color w:val="FF0000"/>
                  <w:sz w:val="18"/>
                  <w:szCs w:val="18"/>
                </w:rPr>
                <w:t xml:space="preserve"> to upper layers</w:t>
              </w:r>
            </w:ins>
            <w:ins w:id="53" w:author="Rapp_at#123" w:date="2023-08-31T10:49:00Z">
              <w:r w:rsidRPr="0070231A">
                <w:rPr>
                  <w:noProof/>
                  <w:sz w:val="18"/>
                  <w:szCs w:val="18"/>
                  <w:lang w:eastAsia="ko-KR"/>
                </w:rPr>
                <w:t>.</w:t>
              </w:r>
            </w:ins>
          </w:p>
          <w:p w14:paraId="7A73F7BF" w14:textId="77777777" w:rsidR="00D800E6" w:rsidRPr="0070231A" w:rsidRDefault="00D800E6" w:rsidP="00FB5DA3">
            <w:pPr>
              <w:rPr>
                <w:sz w:val="18"/>
                <w:szCs w:val="18"/>
                <w:lang w:val="en-GB"/>
              </w:rPr>
            </w:pPr>
          </w:p>
        </w:tc>
      </w:tr>
    </w:tbl>
    <w:p w14:paraId="7CFC2502" w14:textId="77777777" w:rsidR="00D800E6" w:rsidRDefault="00D800E6" w:rsidP="00FB5DA3">
      <w:pPr>
        <w:rPr>
          <w:lang w:val="en-GB"/>
        </w:rPr>
      </w:pPr>
    </w:p>
    <w:p w14:paraId="53A21D1F" w14:textId="4EDE1946" w:rsidR="00FB5DA3" w:rsidRDefault="00B94104" w:rsidP="00527CB1">
      <w:pPr>
        <w:rPr>
          <w:lang w:val="en-GB"/>
        </w:rPr>
      </w:pPr>
      <w:r w:rsidRPr="001C78E9">
        <w:rPr>
          <w:b/>
          <w:bCs/>
          <w:lang w:val="en-GB"/>
        </w:rPr>
        <w:t>Option 2) we fix this in RRC by providing additional details for T304.</w:t>
      </w:r>
      <w:r w:rsidR="001B2A84">
        <w:rPr>
          <w:lang w:val="en-GB"/>
        </w:rPr>
        <w:t xml:space="preserve"> This makes the timer T304 description a bit long but avoids referring to MAC specification.</w:t>
      </w:r>
    </w:p>
    <w:p w14:paraId="638B277D" w14:textId="3D9A343E" w:rsidR="00B94104" w:rsidRDefault="00B94104" w:rsidP="00527CB1">
      <w:pPr>
        <w:rPr>
          <w:lang w:val="en-GB"/>
        </w:rPr>
      </w:pPr>
      <w:r w:rsidRPr="001C78E9">
        <w:rPr>
          <w:b/>
          <w:bCs/>
          <w:lang w:val="en-GB"/>
        </w:rPr>
        <w:t xml:space="preserve">Option 3) </w:t>
      </w:r>
      <w:r w:rsidR="001B2A84" w:rsidRPr="001C78E9">
        <w:rPr>
          <w:b/>
          <w:bCs/>
          <w:lang w:val="en-GB"/>
        </w:rPr>
        <w:t>we use another timer for LTM handover supervision.</w:t>
      </w:r>
      <w:r w:rsidR="001B2A84">
        <w:rPr>
          <w:lang w:val="en-GB"/>
        </w:rPr>
        <w:t xml:space="preserve"> This avoids excessive text in timer T304 des</w:t>
      </w:r>
      <w:r w:rsidR="00D81100">
        <w:rPr>
          <w:lang w:val="en-GB"/>
        </w:rPr>
        <w:t>c</w:t>
      </w:r>
      <w:r w:rsidR="001B2A84">
        <w:rPr>
          <w:lang w:val="en-GB"/>
        </w:rPr>
        <w:t>ription.</w:t>
      </w:r>
    </w:p>
    <w:p w14:paraId="5FD30152" w14:textId="734E2D06" w:rsidR="00FB014E" w:rsidRDefault="00FB014E" w:rsidP="00416866">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b/>
          <w:bCs/>
          <w:lang w:val="en-GB"/>
        </w:rPr>
      </w:pPr>
      <w:r w:rsidRPr="00A12870">
        <w:rPr>
          <w:b/>
          <w:bCs/>
          <w:lang w:val="en-GB"/>
        </w:rPr>
        <w:t xml:space="preserve">Issue with timer T304 </w:t>
      </w:r>
      <w:r>
        <w:rPr>
          <w:b/>
          <w:bCs/>
          <w:lang w:val="en-GB"/>
        </w:rPr>
        <w:t>“At expiry”</w:t>
      </w:r>
      <w:r w:rsidRPr="00A12870">
        <w:rPr>
          <w:b/>
          <w:bCs/>
          <w:lang w:val="en-GB"/>
        </w:rPr>
        <w:t xml:space="preserve"> behaviour:</w:t>
      </w:r>
    </w:p>
    <w:p w14:paraId="298DCAB2" w14:textId="3FA8F050" w:rsidR="00FB014E" w:rsidRDefault="001305A5" w:rsidP="00527CB1">
      <w:r w:rsidRPr="006619C8">
        <w:rPr>
          <w:lang w:val="en-GB"/>
        </w:rPr>
        <w:t xml:space="preserve">The timer T304 expiry in LTM case may not lead to RLF/ Re-establishment, depending on </w:t>
      </w:r>
      <w:r w:rsidR="00826DD5">
        <w:rPr>
          <w:lang w:val="en-GB"/>
        </w:rPr>
        <w:t xml:space="preserve">if </w:t>
      </w:r>
      <w:r w:rsidR="00826DD5" w:rsidRPr="00F02BDD">
        <w:rPr>
          <w:i/>
          <w:iCs/>
        </w:rPr>
        <w:t>attemptLTM-Switch</w:t>
      </w:r>
      <w:r w:rsidR="00826DD5">
        <w:t xml:space="preserve"> is configured, or not. When </w:t>
      </w:r>
      <w:r w:rsidR="00826DD5" w:rsidRPr="00F02BDD">
        <w:rPr>
          <w:i/>
          <w:iCs/>
        </w:rPr>
        <w:t>attemptLTM-Switch</w:t>
      </w:r>
      <w:r w:rsidR="00826DD5">
        <w:t xml:space="preserve"> is configured, UE performs the LTM cell switch procedure for the selected LTM candidate cell if the selected cell is one of the LTM candidate cells.</w:t>
      </w:r>
    </w:p>
    <w:p w14:paraId="5E2CFC25" w14:textId="77777777" w:rsidR="00D25F7B" w:rsidRPr="00D25F7B" w:rsidRDefault="00D25F7B" w:rsidP="00D25F7B">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b/>
          <w:bCs/>
          <w:lang w:val="en-GB"/>
        </w:rPr>
      </w:pPr>
      <w:r w:rsidRPr="00D25F7B">
        <w:rPr>
          <w:b/>
          <w:bCs/>
          <w:lang w:val="en-GB"/>
        </w:rPr>
        <w:t xml:space="preserve">Way forward: </w:t>
      </w:r>
    </w:p>
    <w:p w14:paraId="4F180BFF" w14:textId="392224F4" w:rsidR="009870F5" w:rsidRDefault="009870F5" w:rsidP="00527CB1">
      <w:r>
        <w:t xml:space="preserve">Since Option 1) above (i.e., referring to MAC specification) does not fix </w:t>
      </w:r>
      <w:r w:rsidR="00D62E72">
        <w:t>“At expiry” issue</w:t>
      </w:r>
      <w:r>
        <w:t>, only Option 2) and 3) are viable.</w:t>
      </w:r>
      <w:r w:rsidR="00DB1306">
        <w:t xml:space="preserve"> Proponents prefer another (new) timer to keep the timer T304 handling clean</w:t>
      </w:r>
      <w:r w:rsidR="00D62E72">
        <w:t>, as well as to be future ready for handling changes to the new timer handling.</w:t>
      </w:r>
    </w:p>
    <w:p w14:paraId="07821F28" w14:textId="77777777" w:rsidR="00DE6718" w:rsidRDefault="00DE6718" w:rsidP="00527CB1">
      <w:pPr>
        <w:rPr>
          <w:b/>
          <w:bCs/>
        </w:rPr>
      </w:pPr>
    </w:p>
    <w:p w14:paraId="496C700F" w14:textId="0D4037BD" w:rsidR="00600F29" w:rsidRDefault="00DB1306" w:rsidP="00527CB1">
      <w:pPr>
        <w:rPr>
          <w:b/>
          <w:bCs/>
        </w:rPr>
      </w:pPr>
      <w:r w:rsidRPr="00A640C4">
        <w:rPr>
          <w:b/>
          <w:bCs/>
        </w:rPr>
        <w:t>Proposal</w:t>
      </w:r>
      <w:r w:rsidR="00DE3C38">
        <w:rPr>
          <w:b/>
          <w:bCs/>
        </w:rPr>
        <w:t xml:space="preserve"> 1</w:t>
      </w:r>
      <w:r w:rsidRPr="00A640C4">
        <w:rPr>
          <w:b/>
          <w:bCs/>
        </w:rPr>
        <w:t>: A new timer is used to supervise UE’s handover execution to target cell</w:t>
      </w:r>
      <w:r w:rsidR="00600F29" w:rsidRPr="00A640C4">
        <w:rPr>
          <w:b/>
          <w:bCs/>
        </w:rPr>
        <w:t xml:space="preserve"> to capture “stop” and “At expiry” behavior clearly in the specification.</w:t>
      </w:r>
    </w:p>
    <w:p w14:paraId="3461EC35" w14:textId="33731709" w:rsidR="00DE3C38" w:rsidRPr="00A640C4" w:rsidRDefault="00DE3C38" w:rsidP="00527CB1">
      <w:pPr>
        <w:rPr>
          <w:b/>
          <w:bCs/>
        </w:rPr>
      </w:pPr>
      <w:r>
        <w:rPr>
          <w:b/>
          <w:bCs/>
        </w:rPr>
        <w:t xml:space="preserve">Proposal 2: If a new timer is not adopted, the changes </w:t>
      </w:r>
      <w:r w:rsidR="00ED37C0">
        <w:rPr>
          <w:b/>
          <w:bCs/>
        </w:rPr>
        <w:t xml:space="preserve">(TP) </w:t>
      </w:r>
      <w:r>
        <w:rPr>
          <w:b/>
          <w:bCs/>
        </w:rPr>
        <w:t>in the Annex should be made to the timer T304 handling.</w:t>
      </w:r>
    </w:p>
    <w:p w14:paraId="50D940AD" w14:textId="4A9ECEB2" w:rsidR="00DB1306" w:rsidRPr="006619C8" w:rsidRDefault="00581B29" w:rsidP="00527CB1">
      <w:pPr>
        <w:rPr>
          <w:lang w:val="en-GB"/>
        </w:rPr>
      </w:pPr>
      <w:r>
        <w:t>The TP for the same is shown in the annex.</w:t>
      </w:r>
    </w:p>
    <w:p w14:paraId="185FB279" w14:textId="637134B6" w:rsidR="000C124B" w:rsidRPr="007022BC" w:rsidRDefault="000C124B" w:rsidP="00B47E49">
      <w:pPr>
        <w:pStyle w:val="Heading1"/>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6D6FC935" w:rsidR="00CE5633" w:rsidRPr="00742E3F" w:rsidRDefault="00D40CED" w:rsidP="00D40CED">
      <w:pPr>
        <w:rPr>
          <w:rFonts w:ascii="Garamond" w:hAnsi="Garamond" w:cs="Times New Roman"/>
          <w:sz w:val="20"/>
          <w:szCs w:val="20"/>
        </w:rPr>
      </w:pPr>
      <w:r w:rsidRPr="00A7299E">
        <w:rPr>
          <w:rFonts w:ascii="Garamond" w:hAnsi="Garamond"/>
          <w:sz w:val="20"/>
          <w:szCs w:val="20"/>
        </w:rPr>
        <w:t xml:space="preserve">This paper </w:t>
      </w:r>
      <w:r>
        <w:rPr>
          <w:rFonts w:ascii="Garamond" w:hAnsi="Garamond"/>
          <w:sz w:val="20"/>
          <w:szCs w:val="20"/>
        </w:rPr>
        <w:t>went</w:t>
      </w:r>
      <w:r w:rsidRPr="00A7299E">
        <w:rPr>
          <w:rFonts w:ascii="Garamond" w:hAnsi="Garamond"/>
          <w:sz w:val="20"/>
          <w:szCs w:val="20"/>
        </w:rPr>
        <w:t xml:space="preserve"> in the details of </w:t>
      </w:r>
      <w:r w:rsidR="00FE02BE">
        <w:rPr>
          <w:rFonts w:ascii="Garamond" w:hAnsi="Garamond"/>
          <w:sz w:val="20"/>
          <w:szCs w:val="20"/>
        </w:rPr>
        <w:t xml:space="preserve">cell switch </w:t>
      </w:r>
      <w:r w:rsidRPr="00A7299E">
        <w:rPr>
          <w:rFonts w:ascii="Garamond" w:hAnsi="Garamond"/>
          <w:sz w:val="20"/>
          <w:szCs w:val="20"/>
        </w:rPr>
        <w:t xml:space="preserve">procedure and </w:t>
      </w:r>
      <w:r w:rsidR="009272E2">
        <w:rPr>
          <w:rFonts w:ascii="Garamond" w:hAnsi="Garamond"/>
          <w:sz w:val="20"/>
          <w:szCs w:val="20"/>
        </w:rPr>
        <w:t>addresses some remaining issues</w:t>
      </w:r>
      <w:r w:rsidRPr="00A7299E">
        <w:rPr>
          <w:rFonts w:ascii="Garamond" w:hAnsi="Garamond"/>
          <w:sz w:val="20"/>
          <w:szCs w:val="20"/>
        </w:rPr>
        <w:t>.</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2FDFFE22" w14:textId="77777777" w:rsidR="007126A7" w:rsidRDefault="007126A7" w:rsidP="007126A7">
      <w:pPr>
        <w:rPr>
          <w:b/>
          <w:bCs/>
        </w:rPr>
      </w:pPr>
      <w:r w:rsidRPr="00A640C4">
        <w:rPr>
          <w:b/>
          <w:bCs/>
        </w:rPr>
        <w:t>Proposal</w:t>
      </w:r>
      <w:r>
        <w:rPr>
          <w:b/>
          <w:bCs/>
        </w:rPr>
        <w:t xml:space="preserve"> 1</w:t>
      </w:r>
      <w:r w:rsidRPr="00A640C4">
        <w:rPr>
          <w:b/>
          <w:bCs/>
        </w:rPr>
        <w:t>: A new timer is used to supervise UE’s handover execution to target cell to capture “stop” and “At expiry” behavior clearly in the specification.</w:t>
      </w:r>
    </w:p>
    <w:p w14:paraId="1B3FBD54" w14:textId="5A931E44" w:rsidR="00655C37" w:rsidRPr="00A640C4" w:rsidRDefault="007126A7" w:rsidP="00655C37">
      <w:pPr>
        <w:rPr>
          <w:b/>
          <w:bCs/>
        </w:rPr>
      </w:pPr>
      <w:r>
        <w:rPr>
          <w:b/>
          <w:bCs/>
        </w:rPr>
        <w:t>Proposal 2: If a new timer is not adopted, the changes (TP) in the Annex should be made to the timer T304 handling</w:t>
      </w:r>
      <w:r w:rsidR="00655C37" w:rsidRPr="00A640C4">
        <w:rPr>
          <w:b/>
          <w:bCs/>
        </w:rPr>
        <w:t>.</w:t>
      </w:r>
    </w:p>
    <w:p w14:paraId="06A5E9FA" w14:textId="347D5C39" w:rsidR="006C5022" w:rsidRPr="00655C37" w:rsidRDefault="00655C37" w:rsidP="00DF448E">
      <w:pPr>
        <w:rPr>
          <w:lang w:val="en-GB"/>
        </w:rPr>
      </w:pPr>
      <w:r>
        <w:t>The TP for the same is shown in the annex.</w:t>
      </w:r>
    </w:p>
    <w:p w14:paraId="0F93C0BD" w14:textId="77777777" w:rsidR="00425317" w:rsidRDefault="00425317">
      <w:pPr>
        <w:rPr>
          <w:rFonts w:ascii="Times New Roman" w:eastAsia="SimSun" w:hAnsi="Times New Roman" w:cs="Times New Roman"/>
          <w:b/>
          <w:sz w:val="32"/>
          <w:szCs w:val="32"/>
          <w:lang w:val="en-GB" w:eastAsia="zh-CN"/>
        </w:rPr>
      </w:pPr>
      <w:r>
        <w:rPr>
          <w:rFonts w:ascii="Times New Roman" w:hAnsi="Times New Roman"/>
          <w:b/>
          <w:sz w:val="32"/>
          <w:szCs w:val="32"/>
          <w:lang w:eastAsia="zh-CN"/>
        </w:rPr>
        <w:br w:type="page"/>
      </w:r>
    </w:p>
    <w:p w14:paraId="6FEE8F4B" w14:textId="64CFB65B" w:rsidR="000E2258" w:rsidRPr="007022BC" w:rsidRDefault="00EA02A3" w:rsidP="0070231A">
      <w:pPr>
        <w:pStyle w:val="Heading1"/>
        <w:numPr>
          <w:ilvl w:val="0"/>
          <w:numId w:val="35"/>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Annex</w:t>
      </w:r>
    </w:p>
    <w:p w14:paraId="450F3CDD" w14:textId="77777777" w:rsidR="00425317" w:rsidRDefault="00425317" w:rsidP="00425317">
      <w:pPr>
        <w:rPr>
          <w:rFonts w:ascii="Garamond" w:hAnsi="Garamond"/>
          <w:sz w:val="20"/>
          <w:szCs w:val="20"/>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425317" w14:paraId="0ABBD322" w14:textId="77777777" w:rsidTr="006D0F5F">
        <w:trPr>
          <w:cantSplit/>
        </w:trPr>
        <w:tc>
          <w:tcPr>
            <w:tcW w:w="1134" w:type="dxa"/>
            <w:tcBorders>
              <w:top w:val="single" w:sz="4" w:space="0" w:color="auto"/>
              <w:left w:val="single" w:sz="4" w:space="0" w:color="auto"/>
              <w:bottom w:val="single" w:sz="4" w:space="0" w:color="auto"/>
              <w:right w:val="single" w:sz="4" w:space="0" w:color="auto"/>
            </w:tcBorders>
          </w:tcPr>
          <w:p w14:paraId="749EC399" w14:textId="77777777" w:rsidR="00425317" w:rsidRPr="009E3E4F" w:rsidRDefault="00425317" w:rsidP="006D0F5F">
            <w:pPr>
              <w:pStyle w:val="TAL"/>
              <w:jc w:val="center"/>
              <w:rPr>
                <w:b/>
                <w:bCs/>
                <w:lang w:eastAsia="en-GB"/>
              </w:rPr>
            </w:pPr>
            <w:r w:rsidRPr="009E3E4F">
              <w:rPr>
                <w:b/>
                <w:bCs/>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09C2B235" w14:textId="77777777" w:rsidR="00425317" w:rsidRPr="009E3E4F" w:rsidRDefault="00425317" w:rsidP="006D0F5F">
            <w:pPr>
              <w:pStyle w:val="TAL"/>
              <w:jc w:val="center"/>
              <w:rPr>
                <w:b/>
                <w:bCs/>
                <w:lang w:eastAsia="en-GB"/>
              </w:rPr>
            </w:pPr>
            <w:r w:rsidRPr="009E3E4F">
              <w:rPr>
                <w:b/>
                <w:bCs/>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0D3B44D8" w14:textId="77777777" w:rsidR="00425317" w:rsidRPr="009E3E4F" w:rsidRDefault="00425317" w:rsidP="006D0F5F">
            <w:pPr>
              <w:pStyle w:val="TAL"/>
              <w:jc w:val="center"/>
              <w:rPr>
                <w:b/>
                <w:bCs/>
                <w:lang w:eastAsia="en-GB"/>
              </w:rPr>
            </w:pPr>
            <w:r w:rsidRPr="009E3E4F">
              <w:rPr>
                <w:b/>
                <w:bCs/>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35CCBEAD" w14:textId="77777777" w:rsidR="00425317" w:rsidRPr="009E3E4F" w:rsidRDefault="00425317" w:rsidP="006D0F5F">
            <w:pPr>
              <w:pStyle w:val="TAL"/>
              <w:jc w:val="center"/>
              <w:rPr>
                <w:b/>
                <w:bCs/>
                <w:lang w:eastAsia="en-GB"/>
              </w:rPr>
            </w:pPr>
            <w:r w:rsidRPr="009E3E4F">
              <w:rPr>
                <w:b/>
                <w:bCs/>
                <w:lang w:eastAsia="en-GB"/>
              </w:rPr>
              <w:t>At Expiry</w:t>
            </w:r>
          </w:p>
        </w:tc>
      </w:tr>
      <w:tr w:rsidR="00425317" w14:paraId="0AB8156D" w14:textId="77777777" w:rsidTr="006D0F5F">
        <w:trPr>
          <w:cantSplit/>
        </w:trPr>
        <w:tc>
          <w:tcPr>
            <w:tcW w:w="1134" w:type="dxa"/>
            <w:tcBorders>
              <w:top w:val="single" w:sz="4" w:space="0" w:color="auto"/>
              <w:left w:val="single" w:sz="4" w:space="0" w:color="auto"/>
              <w:bottom w:val="single" w:sz="4" w:space="0" w:color="auto"/>
              <w:right w:val="single" w:sz="4" w:space="0" w:color="auto"/>
            </w:tcBorders>
          </w:tcPr>
          <w:p w14:paraId="629F827C" w14:textId="06ED95AB" w:rsidR="00425317" w:rsidRDefault="00425317" w:rsidP="006D0F5F">
            <w:pPr>
              <w:pStyle w:val="TAL"/>
              <w:rPr>
                <w:lang w:eastAsia="en-GB"/>
              </w:rPr>
            </w:pPr>
            <w:r>
              <w:rPr>
                <w:lang w:eastAsia="en-GB"/>
              </w:rPr>
              <w:t>T</w:t>
            </w:r>
            <w:r w:rsidR="00F42224">
              <w:rPr>
                <w:lang w:eastAsia="en-GB"/>
              </w:rPr>
              <w:t>xxx</w:t>
            </w:r>
          </w:p>
        </w:tc>
        <w:tc>
          <w:tcPr>
            <w:tcW w:w="2269" w:type="dxa"/>
            <w:tcBorders>
              <w:top w:val="single" w:sz="4" w:space="0" w:color="auto"/>
              <w:left w:val="single" w:sz="4" w:space="0" w:color="auto"/>
              <w:bottom w:val="single" w:sz="4" w:space="0" w:color="auto"/>
              <w:right w:val="single" w:sz="4" w:space="0" w:color="auto"/>
            </w:tcBorders>
          </w:tcPr>
          <w:p w14:paraId="1C5DC5A9" w14:textId="399CCC9E" w:rsidR="00425317" w:rsidRDefault="005C30D5" w:rsidP="006D0F5F">
            <w:pPr>
              <w:pStyle w:val="TAL"/>
              <w:rPr>
                <w:lang w:eastAsia="sv-SE"/>
              </w:rPr>
            </w:pPr>
            <w:r>
              <w:rPr>
                <w:lang w:eastAsia="en-GB"/>
              </w:rPr>
              <w:t xml:space="preserve">Upon </w:t>
            </w:r>
            <w:r w:rsidR="00287372">
              <w:rPr>
                <w:lang w:eastAsia="en-GB"/>
              </w:rPr>
              <w:t>LTM reception at lower layer</w:t>
            </w:r>
            <w:r w:rsidR="00B00404">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EE192B7" w14:textId="2EAF8A67" w:rsidR="00425317" w:rsidRPr="00B00404" w:rsidRDefault="00B00404" w:rsidP="00B00404">
            <w:pPr>
              <w:pStyle w:val="TAL"/>
              <w:rPr>
                <w:lang w:eastAsia="en-GB"/>
              </w:rPr>
            </w:pPr>
            <w:r w:rsidRPr="00B00404">
              <w:rPr>
                <w:lang w:eastAsia="en-GB"/>
              </w:rPr>
              <w:t>U</w:t>
            </w:r>
            <w:r w:rsidR="00425317" w:rsidRPr="00B00404">
              <w:rPr>
                <w:lang w:eastAsia="en-GB"/>
              </w:rPr>
              <w:t>pon receiving a PDCCH transmission addressed to C-RNTI after first UL transmission</w:t>
            </w:r>
            <w:r w:rsidRPr="00B00404">
              <w:rPr>
                <w:lang w:eastAsia="en-GB"/>
              </w:rPr>
              <w:t>, PDCCH addressing the same HARQ process Id as used for first the UL transmission by the UE.</w:t>
            </w:r>
          </w:p>
        </w:tc>
        <w:tc>
          <w:tcPr>
            <w:tcW w:w="2836" w:type="dxa"/>
            <w:tcBorders>
              <w:top w:val="single" w:sz="4" w:space="0" w:color="auto"/>
              <w:left w:val="single" w:sz="4" w:space="0" w:color="auto"/>
              <w:bottom w:val="single" w:sz="4" w:space="0" w:color="auto"/>
              <w:right w:val="single" w:sz="4" w:space="0" w:color="auto"/>
            </w:tcBorders>
          </w:tcPr>
          <w:p w14:paraId="78C07792" w14:textId="2EB5958E" w:rsidR="00425317" w:rsidRDefault="00B00404" w:rsidP="00B00404">
            <w:pPr>
              <w:pStyle w:val="TAL"/>
              <w:rPr>
                <w:lang w:eastAsia="en-GB"/>
              </w:rPr>
            </w:pPr>
            <w:r>
              <w:rPr>
                <w:lang w:eastAsia="en-GB"/>
              </w:rPr>
              <w:t>I</w:t>
            </w:r>
            <w:r w:rsidR="00425317">
              <w:rPr>
                <w:lang w:eastAsia="en-GB"/>
              </w:rPr>
              <w:t>nitiate the RRC re-establishment procedure</w:t>
            </w:r>
            <w:r>
              <w:rPr>
                <w:lang w:eastAsia="en-GB"/>
              </w:rPr>
              <w:t xml:space="preserve"> </w:t>
            </w:r>
            <w:r>
              <w:t xml:space="preserve">if </w:t>
            </w:r>
            <w:r w:rsidRPr="00F02BDD">
              <w:rPr>
                <w:i/>
                <w:iCs/>
              </w:rPr>
              <w:t>attemptLTM-Switch</w:t>
            </w:r>
            <w:r>
              <w:t xml:space="preserve"> is not configured</w:t>
            </w:r>
            <w:r w:rsidR="001C1D38">
              <w:t>,</w:t>
            </w:r>
            <w:r>
              <w:t xml:space="preserve"> or the selected cell is not one of the configured candidate cells</w:t>
            </w:r>
            <w:r w:rsidR="00425317">
              <w:rPr>
                <w:lang w:eastAsia="en-GB"/>
              </w:rPr>
              <w:t xml:space="preserve">; </w:t>
            </w:r>
            <w:r>
              <w:rPr>
                <w:lang w:eastAsia="en-GB"/>
              </w:rPr>
              <w:t xml:space="preserve">initiate </w:t>
            </w:r>
            <w:r w:rsidR="001C1D38">
              <w:rPr>
                <w:lang w:eastAsia="en-GB"/>
              </w:rPr>
              <w:t xml:space="preserve">LTM </w:t>
            </w:r>
            <w:r>
              <w:rPr>
                <w:lang w:eastAsia="en-GB"/>
              </w:rPr>
              <w:t xml:space="preserve">cell switch </w:t>
            </w:r>
            <w:r w:rsidR="001C1D38">
              <w:rPr>
                <w:lang w:eastAsia="en-GB"/>
              </w:rPr>
              <w:t xml:space="preserve">procedure, </w:t>
            </w:r>
            <w:r>
              <w:rPr>
                <w:lang w:eastAsia="en-GB"/>
              </w:rPr>
              <w:t>otherwise</w:t>
            </w:r>
            <w:r w:rsidR="00425317">
              <w:rPr>
                <w:lang w:eastAsia="zh-CN"/>
              </w:rPr>
              <w:t>.</w:t>
            </w:r>
          </w:p>
        </w:tc>
      </w:tr>
    </w:tbl>
    <w:p w14:paraId="57666273" w14:textId="185AE135" w:rsidR="00DA37BB" w:rsidRPr="000E2258" w:rsidRDefault="00DA37BB" w:rsidP="00425317">
      <w:pPr>
        <w:rPr>
          <w:rFonts w:ascii="Garamond" w:hAnsi="Garamond"/>
          <w:sz w:val="18"/>
          <w:szCs w:val="18"/>
        </w:rPr>
      </w:pPr>
    </w:p>
    <w:sectPr w:rsidR="00DA37BB"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DDDE4" w14:textId="77777777" w:rsidR="004C4468" w:rsidRDefault="004C4468" w:rsidP="00FC6453">
      <w:pPr>
        <w:spacing w:after="0" w:line="240" w:lineRule="auto"/>
      </w:pPr>
      <w:r>
        <w:separator/>
      </w:r>
    </w:p>
  </w:endnote>
  <w:endnote w:type="continuationSeparator" w:id="0">
    <w:p w14:paraId="01B382A6" w14:textId="77777777" w:rsidR="004C4468" w:rsidRDefault="004C4468"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84B5" w14:textId="77777777" w:rsidR="004C4468" w:rsidRDefault="004C4468" w:rsidP="00FC6453">
      <w:pPr>
        <w:spacing w:after="0" w:line="240" w:lineRule="auto"/>
      </w:pPr>
      <w:r>
        <w:separator/>
      </w:r>
    </w:p>
  </w:footnote>
  <w:footnote w:type="continuationSeparator" w:id="0">
    <w:p w14:paraId="1E157194" w14:textId="77777777" w:rsidR="004C4468" w:rsidRDefault="004C4468"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B28243F"/>
    <w:multiLevelType w:val="hybridMultilevel"/>
    <w:tmpl w:val="19CACB1A"/>
    <w:lvl w:ilvl="0" w:tplc="606ED4E0">
      <w:start w:val="2"/>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C0781C"/>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B82654A"/>
    <w:multiLevelType w:val="hybridMultilevel"/>
    <w:tmpl w:val="F5EAA7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5621DD8"/>
    <w:multiLevelType w:val="hybridMultilevel"/>
    <w:tmpl w:val="A77CE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0146DC0"/>
    <w:multiLevelType w:val="hybridMultilevel"/>
    <w:tmpl w:val="D6D8A82E"/>
    <w:lvl w:ilvl="0" w:tplc="8444CB20">
      <w:start w:val="1"/>
      <w:numFmt w:val="bullet"/>
      <w:pStyle w:val="Agreement"/>
      <w:lvlText w:val=""/>
      <w:lvlJc w:val="left"/>
      <w:pPr>
        <w:tabs>
          <w:tab w:val="num" w:pos="-1796"/>
        </w:tabs>
        <w:ind w:left="-1796" w:hanging="360"/>
      </w:pPr>
      <w:rPr>
        <w:rFonts w:ascii="Symbol" w:hAnsi="Symbol" w:hint="default"/>
        <w:b/>
        <w:i w:val="0"/>
        <w:color w:val="auto"/>
        <w:sz w:val="22"/>
        <w:lang w:val="en-GB"/>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27587736">
    <w:abstractNumId w:val="1"/>
  </w:num>
  <w:num w:numId="2" w16cid:durableId="1647931465">
    <w:abstractNumId w:val="5"/>
  </w:num>
  <w:num w:numId="3" w16cid:durableId="14693428">
    <w:abstractNumId w:val="8"/>
  </w:num>
  <w:num w:numId="4" w16cid:durableId="1516113577">
    <w:abstractNumId w:val="15"/>
  </w:num>
  <w:num w:numId="5" w16cid:durableId="1298679397">
    <w:abstractNumId w:val="4"/>
  </w:num>
  <w:num w:numId="6" w16cid:durableId="1529833889">
    <w:abstractNumId w:val="7"/>
  </w:num>
  <w:num w:numId="7" w16cid:durableId="446319874">
    <w:abstractNumId w:val="10"/>
  </w:num>
  <w:num w:numId="8" w16cid:durableId="321351574">
    <w:abstractNumId w:val="0"/>
  </w:num>
  <w:num w:numId="9" w16cid:durableId="791096385">
    <w:abstractNumId w:val="11"/>
  </w:num>
  <w:num w:numId="10" w16cid:durableId="1470173548">
    <w:abstractNumId w:val="9"/>
  </w:num>
  <w:num w:numId="11" w16cid:durableId="287275188">
    <w:abstractNumId w:val="2"/>
  </w:num>
  <w:num w:numId="12" w16cid:durableId="122846760">
    <w:abstractNumId w:val="5"/>
    <w:lvlOverride w:ilvl="0">
      <w:startOverride w:val="1"/>
    </w:lvlOverride>
  </w:num>
  <w:num w:numId="13" w16cid:durableId="201284771">
    <w:abstractNumId w:val="5"/>
  </w:num>
  <w:num w:numId="14" w16cid:durableId="1628662700">
    <w:abstractNumId w:val="5"/>
  </w:num>
  <w:num w:numId="15" w16cid:durableId="1856921372">
    <w:abstractNumId w:val="5"/>
  </w:num>
  <w:num w:numId="16" w16cid:durableId="1401101901">
    <w:abstractNumId w:val="5"/>
  </w:num>
  <w:num w:numId="17" w16cid:durableId="121660746">
    <w:abstractNumId w:val="3"/>
  </w:num>
  <w:num w:numId="18" w16cid:durableId="2026596462">
    <w:abstractNumId w:val="5"/>
  </w:num>
  <w:num w:numId="19" w16cid:durableId="1944070501">
    <w:abstractNumId w:val="5"/>
  </w:num>
  <w:num w:numId="20" w16cid:durableId="1438792410">
    <w:abstractNumId w:val="5"/>
  </w:num>
  <w:num w:numId="21" w16cid:durableId="1298799032">
    <w:abstractNumId w:val="14"/>
  </w:num>
  <w:num w:numId="22" w16cid:durableId="1068303452">
    <w:abstractNumId w:val="5"/>
  </w:num>
  <w:num w:numId="23" w16cid:durableId="1985037566">
    <w:abstractNumId w:val="16"/>
  </w:num>
  <w:num w:numId="24" w16cid:durableId="1537351992">
    <w:abstractNumId w:val="17"/>
  </w:num>
  <w:num w:numId="25" w16cid:durableId="1048531898">
    <w:abstractNumId w:val="6"/>
  </w:num>
  <w:num w:numId="26" w16cid:durableId="1697003180">
    <w:abstractNumId w:val="5"/>
  </w:num>
  <w:num w:numId="27" w16cid:durableId="1567379928">
    <w:abstractNumId w:val="5"/>
  </w:num>
  <w:num w:numId="28" w16cid:durableId="35392335">
    <w:abstractNumId w:val="5"/>
  </w:num>
  <w:num w:numId="29" w16cid:durableId="1012150415">
    <w:abstractNumId w:val="5"/>
  </w:num>
  <w:num w:numId="30" w16cid:durableId="823812305">
    <w:abstractNumId w:val="5"/>
  </w:num>
  <w:num w:numId="31" w16cid:durableId="1482622572">
    <w:abstractNumId w:val="13"/>
  </w:num>
  <w:num w:numId="32" w16cid:durableId="1459225071">
    <w:abstractNumId w:val="5"/>
  </w:num>
  <w:num w:numId="33" w16cid:durableId="93598334">
    <w:abstractNumId w:val="5"/>
  </w:num>
  <w:num w:numId="34" w16cid:durableId="922689557">
    <w:abstractNumId w:val="18"/>
  </w:num>
  <w:num w:numId="35" w16cid:durableId="190345141">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t#123">
    <w15:presenceInfo w15:providerId="None" w15:userId="Rapp_at#123"/>
  </w15:person>
  <w15:person w15:author="Rapp_at#123bis">
    <w15:presenceInfo w15:providerId="None" w15:userId="Rapp_at#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1E69"/>
    <w:rsid w:val="000046B5"/>
    <w:rsid w:val="0000648A"/>
    <w:rsid w:val="00007DF2"/>
    <w:rsid w:val="0001114C"/>
    <w:rsid w:val="000132AB"/>
    <w:rsid w:val="00013840"/>
    <w:rsid w:val="00016B2C"/>
    <w:rsid w:val="000175BB"/>
    <w:rsid w:val="000202D7"/>
    <w:rsid w:val="000221A1"/>
    <w:rsid w:val="00027C7A"/>
    <w:rsid w:val="000316E0"/>
    <w:rsid w:val="00031999"/>
    <w:rsid w:val="000338BB"/>
    <w:rsid w:val="00035774"/>
    <w:rsid w:val="00037EC7"/>
    <w:rsid w:val="0004505D"/>
    <w:rsid w:val="00052297"/>
    <w:rsid w:val="00052579"/>
    <w:rsid w:val="000601F6"/>
    <w:rsid w:val="0006170C"/>
    <w:rsid w:val="000653C0"/>
    <w:rsid w:val="00070213"/>
    <w:rsid w:val="000711AF"/>
    <w:rsid w:val="00072F36"/>
    <w:rsid w:val="00075383"/>
    <w:rsid w:val="00080F2A"/>
    <w:rsid w:val="00081570"/>
    <w:rsid w:val="00082C7A"/>
    <w:rsid w:val="000834A2"/>
    <w:rsid w:val="00084A01"/>
    <w:rsid w:val="00084F84"/>
    <w:rsid w:val="00090826"/>
    <w:rsid w:val="00091012"/>
    <w:rsid w:val="00094C5A"/>
    <w:rsid w:val="000A165E"/>
    <w:rsid w:val="000A2BB0"/>
    <w:rsid w:val="000A4C8B"/>
    <w:rsid w:val="000A5B84"/>
    <w:rsid w:val="000A6F76"/>
    <w:rsid w:val="000B3AE7"/>
    <w:rsid w:val="000B4CB9"/>
    <w:rsid w:val="000B4DCA"/>
    <w:rsid w:val="000B5090"/>
    <w:rsid w:val="000B7436"/>
    <w:rsid w:val="000C124B"/>
    <w:rsid w:val="000C1C12"/>
    <w:rsid w:val="000C20BA"/>
    <w:rsid w:val="000D66B8"/>
    <w:rsid w:val="000D6918"/>
    <w:rsid w:val="000E2258"/>
    <w:rsid w:val="000E38D0"/>
    <w:rsid w:val="000E4A50"/>
    <w:rsid w:val="000E6A78"/>
    <w:rsid w:val="000F31EF"/>
    <w:rsid w:val="00104A7C"/>
    <w:rsid w:val="00104D48"/>
    <w:rsid w:val="0011313A"/>
    <w:rsid w:val="00113BC6"/>
    <w:rsid w:val="00114197"/>
    <w:rsid w:val="001211AA"/>
    <w:rsid w:val="00122909"/>
    <w:rsid w:val="001243B1"/>
    <w:rsid w:val="00124CEF"/>
    <w:rsid w:val="00125688"/>
    <w:rsid w:val="001305A5"/>
    <w:rsid w:val="00131E76"/>
    <w:rsid w:val="001337B8"/>
    <w:rsid w:val="00133BAB"/>
    <w:rsid w:val="001349C1"/>
    <w:rsid w:val="00135446"/>
    <w:rsid w:val="0013580E"/>
    <w:rsid w:val="00135D25"/>
    <w:rsid w:val="0014176E"/>
    <w:rsid w:val="0014437B"/>
    <w:rsid w:val="00155AAA"/>
    <w:rsid w:val="00156033"/>
    <w:rsid w:val="00160140"/>
    <w:rsid w:val="001611F1"/>
    <w:rsid w:val="00165DC3"/>
    <w:rsid w:val="0016729E"/>
    <w:rsid w:val="001676A5"/>
    <w:rsid w:val="001716EA"/>
    <w:rsid w:val="0017228D"/>
    <w:rsid w:val="00172899"/>
    <w:rsid w:val="0017502D"/>
    <w:rsid w:val="00176E24"/>
    <w:rsid w:val="00180B0E"/>
    <w:rsid w:val="00182238"/>
    <w:rsid w:val="00182CD2"/>
    <w:rsid w:val="00186728"/>
    <w:rsid w:val="00186A4B"/>
    <w:rsid w:val="00186DB4"/>
    <w:rsid w:val="00186E9F"/>
    <w:rsid w:val="001878EC"/>
    <w:rsid w:val="001921A2"/>
    <w:rsid w:val="001945DD"/>
    <w:rsid w:val="001A065E"/>
    <w:rsid w:val="001A12DE"/>
    <w:rsid w:val="001A3916"/>
    <w:rsid w:val="001A547E"/>
    <w:rsid w:val="001A6BB3"/>
    <w:rsid w:val="001B219E"/>
    <w:rsid w:val="001B2A84"/>
    <w:rsid w:val="001B3499"/>
    <w:rsid w:val="001C1D38"/>
    <w:rsid w:val="001C2F13"/>
    <w:rsid w:val="001C317D"/>
    <w:rsid w:val="001C7368"/>
    <w:rsid w:val="001C78E9"/>
    <w:rsid w:val="001C791C"/>
    <w:rsid w:val="001C7BF0"/>
    <w:rsid w:val="001C7CC0"/>
    <w:rsid w:val="001D4572"/>
    <w:rsid w:val="001D584A"/>
    <w:rsid w:val="001E50D4"/>
    <w:rsid w:val="001E53FE"/>
    <w:rsid w:val="001E7CD5"/>
    <w:rsid w:val="001F1A9F"/>
    <w:rsid w:val="001F29F3"/>
    <w:rsid w:val="001F657F"/>
    <w:rsid w:val="002014B3"/>
    <w:rsid w:val="00201EAC"/>
    <w:rsid w:val="0020265D"/>
    <w:rsid w:val="00206630"/>
    <w:rsid w:val="00206E9B"/>
    <w:rsid w:val="00207C74"/>
    <w:rsid w:val="0021010E"/>
    <w:rsid w:val="002148C1"/>
    <w:rsid w:val="0021733E"/>
    <w:rsid w:val="002176FF"/>
    <w:rsid w:val="00221509"/>
    <w:rsid w:val="00224828"/>
    <w:rsid w:val="002268C7"/>
    <w:rsid w:val="00231E44"/>
    <w:rsid w:val="002325AD"/>
    <w:rsid w:val="00233B00"/>
    <w:rsid w:val="0023735A"/>
    <w:rsid w:val="00237E9C"/>
    <w:rsid w:val="002406A8"/>
    <w:rsid w:val="00240C64"/>
    <w:rsid w:val="00241C77"/>
    <w:rsid w:val="00241D01"/>
    <w:rsid w:val="00241F98"/>
    <w:rsid w:val="00242FBB"/>
    <w:rsid w:val="00244748"/>
    <w:rsid w:val="00245C60"/>
    <w:rsid w:val="00245E00"/>
    <w:rsid w:val="0024657D"/>
    <w:rsid w:val="00247E40"/>
    <w:rsid w:val="00251244"/>
    <w:rsid w:val="00255647"/>
    <w:rsid w:val="00255DD3"/>
    <w:rsid w:val="0026239B"/>
    <w:rsid w:val="00263076"/>
    <w:rsid w:val="002676D2"/>
    <w:rsid w:val="0027067B"/>
    <w:rsid w:val="00276A24"/>
    <w:rsid w:val="00277F61"/>
    <w:rsid w:val="00280E9E"/>
    <w:rsid w:val="002872A8"/>
    <w:rsid w:val="00287372"/>
    <w:rsid w:val="002876E7"/>
    <w:rsid w:val="002911BB"/>
    <w:rsid w:val="00291588"/>
    <w:rsid w:val="00292B4F"/>
    <w:rsid w:val="00293DAC"/>
    <w:rsid w:val="00294415"/>
    <w:rsid w:val="00294665"/>
    <w:rsid w:val="00294917"/>
    <w:rsid w:val="00295858"/>
    <w:rsid w:val="0029662A"/>
    <w:rsid w:val="00296A92"/>
    <w:rsid w:val="002A22C9"/>
    <w:rsid w:val="002A2ECD"/>
    <w:rsid w:val="002A4C51"/>
    <w:rsid w:val="002A55D9"/>
    <w:rsid w:val="002A6976"/>
    <w:rsid w:val="002B003A"/>
    <w:rsid w:val="002B4D71"/>
    <w:rsid w:val="002B5A3D"/>
    <w:rsid w:val="002B696D"/>
    <w:rsid w:val="002C1DFE"/>
    <w:rsid w:val="002C3D2D"/>
    <w:rsid w:val="002C5CF1"/>
    <w:rsid w:val="002C5E27"/>
    <w:rsid w:val="002C7BE8"/>
    <w:rsid w:val="002D1DF2"/>
    <w:rsid w:val="002E03EE"/>
    <w:rsid w:val="002E1240"/>
    <w:rsid w:val="002E3235"/>
    <w:rsid w:val="002E3B6C"/>
    <w:rsid w:val="002E5577"/>
    <w:rsid w:val="002E5873"/>
    <w:rsid w:val="002F27C3"/>
    <w:rsid w:val="002F5A69"/>
    <w:rsid w:val="002F699A"/>
    <w:rsid w:val="002F77FC"/>
    <w:rsid w:val="002F7E91"/>
    <w:rsid w:val="00305D41"/>
    <w:rsid w:val="00306A4E"/>
    <w:rsid w:val="00307640"/>
    <w:rsid w:val="003145C8"/>
    <w:rsid w:val="00315622"/>
    <w:rsid w:val="00321BD6"/>
    <w:rsid w:val="00323A02"/>
    <w:rsid w:val="0032438A"/>
    <w:rsid w:val="00324F3B"/>
    <w:rsid w:val="003264E8"/>
    <w:rsid w:val="00327096"/>
    <w:rsid w:val="00330E58"/>
    <w:rsid w:val="00332AD8"/>
    <w:rsid w:val="00333090"/>
    <w:rsid w:val="003374AD"/>
    <w:rsid w:val="00342C13"/>
    <w:rsid w:val="00346AB2"/>
    <w:rsid w:val="00346BBE"/>
    <w:rsid w:val="0034738C"/>
    <w:rsid w:val="0035054D"/>
    <w:rsid w:val="00353336"/>
    <w:rsid w:val="00361B8B"/>
    <w:rsid w:val="003644B0"/>
    <w:rsid w:val="00376958"/>
    <w:rsid w:val="00377B24"/>
    <w:rsid w:val="00382C3A"/>
    <w:rsid w:val="00385134"/>
    <w:rsid w:val="00391A2B"/>
    <w:rsid w:val="00392203"/>
    <w:rsid w:val="00392CE3"/>
    <w:rsid w:val="00393691"/>
    <w:rsid w:val="003962E9"/>
    <w:rsid w:val="0039704D"/>
    <w:rsid w:val="003A32C1"/>
    <w:rsid w:val="003A422B"/>
    <w:rsid w:val="003A6C51"/>
    <w:rsid w:val="003A731B"/>
    <w:rsid w:val="003A7E9A"/>
    <w:rsid w:val="003B1465"/>
    <w:rsid w:val="003C076E"/>
    <w:rsid w:val="003C2A58"/>
    <w:rsid w:val="003C3D22"/>
    <w:rsid w:val="003C6344"/>
    <w:rsid w:val="003C7463"/>
    <w:rsid w:val="003D09B9"/>
    <w:rsid w:val="003D10E6"/>
    <w:rsid w:val="003D1737"/>
    <w:rsid w:val="003D2B38"/>
    <w:rsid w:val="003E0030"/>
    <w:rsid w:val="003E06D5"/>
    <w:rsid w:val="003E1925"/>
    <w:rsid w:val="003E2B71"/>
    <w:rsid w:val="003E3C25"/>
    <w:rsid w:val="003E3F5A"/>
    <w:rsid w:val="003E4A18"/>
    <w:rsid w:val="003E6223"/>
    <w:rsid w:val="003F0463"/>
    <w:rsid w:val="003F1678"/>
    <w:rsid w:val="003F1FB2"/>
    <w:rsid w:val="003F5536"/>
    <w:rsid w:val="004004ED"/>
    <w:rsid w:val="00402305"/>
    <w:rsid w:val="00402721"/>
    <w:rsid w:val="00410779"/>
    <w:rsid w:val="00411ABC"/>
    <w:rsid w:val="004129FB"/>
    <w:rsid w:val="00412CD0"/>
    <w:rsid w:val="00413775"/>
    <w:rsid w:val="00416866"/>
    <w:rsid w:val="00425317"/>
    <w:rsid w:val="004267E0"/>
    <w:rsid w:val="00430987"/>
    <w:rsid w:val="00431D11"/>
    <w:rsid w:val="0043506E"/>
    <w:rsid w:val="00436ECE"/>
    <w:rsid w:val="004412D3"/>
    <w:rsid w:val="00443173"/>
    <w:rsid w:val="00452B28"/>
    <w:rsid w:val="00452D98"/>
    <w:rsid w:val="004537EC"/>
    <w:rsid w:val="00454CD4"/>
    <w:rsid w:val="00455538"/>
    <w:rsid w:val="00455F13"/>
    <w:rsid w:val="00466103"/>
    <w:rsid w:val="00470CFE"/>
    <w:rsid w:val="0047154B"/>
    <w:rsid w:val="00473823"/>
    <w:rsid w:val="00475DF5"/>
    <w:rsid w:val="00480AB5"/>
    <w:rsid w:val="00480B5A"/>
    <w:rsid w:val="00481055"/>
    <w:rsid w:val="00481CE7"/>
    <w:rsid w:val="00484DDA"/>
    <w:rsid w:val="00486034"/>
    <w:rsid w:val="0048627F"/>
    <w:rsid w:val="004869B7"/>
    <w:rsid w:val="004877DB"/>
    <w:rsid w:val="004903CB"/>
    <w:rsid w:val="0049358A"/>
    <w:rsid w:val="00497DF4"/>
    <w:rsid w:val="00497F46"/>
    <w:rsid w:val="004A0C6C"/>
    <w:rsid w:val="004A72C1"/>
    <w:rsid w:val="004B174C"/>
    <w:rsid w:val="004B3DDB"/>
    <w:rsid w:val="004B4468"/>
    <w:rsid w:val="004B458E"/>
    <w:rsid w:val="004B7C91"/>
    <w:rsid w:val="004C2669"/>
    <w:rsid w:val="004C4468"/>
    <w:rsid w:val="004C4990"/>
    <w:rsid w:val="004C532C"/>
    <w:rsid w:val="004C7B1C"/>
    <w:rsid w:val="004D1BB9"/>
    <w:rsid w:val="004D21B9"/>
    <w:rsid w:val="004D346B"/>
    <w:rsid w:val="004D45C8"/>
    <w:rsid w:val="004D6486"/>
    <w:rsid w:val="004E2DF0"/>
    <w:rsid w:val="004E41EE"/>
    <w:rsid w:val="004E48F7"/>
    <w:rsid w:val="004E6C3E"/>
    <w:rsid w:val="004E7FC1"/>
    <w:rsid w:val="004F0166"/>
    <w:rsid w:val="004F0E74"/>
    <w:rsid w:val="004F14A0"/>
    <w:rsid w:val="004F367B"/>
    <w:rsid w:val="005037F8"/>
    <w:rsid w:val="00506CEF"/>
    <w:rsid w:val="00507030"/>
    <w:rsid w:val="0051361E"/>
    <w:rsid w:val="00515FC5"/>
    <w:rsid w:val="0051762B"/>
    <w:rsid w:val="00521BD3"/>
    <w:rsid w:val="00523D8B"/>
    <w:rsid w:val="00525FBF"/>
    <w:rsid w:val="00527CB1"/>
    <w:rsid w:val="00531C86"/>
    <w:rsid w:val="00532307"/>
    <w:rsid w:val="005357E6"/>
    <w:rsid w:val="00540952"/>
    <w:rsid w:val="005409CE"/>
    <w:rsid w:val="00540E31"/>
    <w:rsid w:val="005417A6"/>
    <w:rsid w:val="005417D3"/>
    <w:rsid w:val="0054427E"/>
    <w:rsid w:val="00545845"/>
    <w:rsid w:val="005463EB"/>
    <w:rsid w:val="005464B8"/>
    <w:rsid w:val="00546610"/>
    <w:rsid w:val="0054781A"/>
    <w:rsid w:val="0055215E"/>
    <w:rsid w:val="00555CFF"/>
    <w:rsid w:val="00561B09"/>
    <w:rsid w:val="00564FF2"/>
    <w:rsid w:val="0057200D"/>
    <w:rsid w:val="00574E91"/>
    <w:rsid w:val="005800D1"/>
    <w:rsid w:val="005815F5"/>
    <w:rsid w:val="00581B29"/>
    <w:rsid w:val="005836A3"/>
    <w:rsid w:val="005861DF"/>
    <w:rsid w:val="00591DC0"/>
    <w:rsid w:val="005920C5"/>
    <w:rsid w:val="0059723F"/>
    <w:rsid w:val="005A06E1"/>
    <w:rsid w:val="005A6503"/>
    <w:rsid w:val="005A7ADF"/>
    <w:rsid w:val="005A7FA2"/>
    <w:rsid w:val="005B072C"/>
    <w:rsid w:val="005B22B1"/>
    <w:rsid w:val="005B2F31"/>
    <w:rsid w:val="005B7405"/>
    <w:rsid w:val="005B7C0E"/>
    <w:rsid w:val="005C21DB"/>
    <w:rsid w:val="005C30D5"/>
    <w:rsid w:val="005C311D"/>
    <w:rsid w:val="005C581A"/>
    <w:rsid w:val="005D55AB"/>
    <w:rsid w:val="005E003D"/>
    <w:rsid w:val="005E09BE"/>
    <w:rsid w:val="005E301C"/>
    <w:rsid w:val="005E4124"/>
    <w:rsid w:val="005F51BD"/>
    <w:rsid w:val="005F76F8"/>
    <w:rsid w:val="00600F29"/>
    <w:rsid w:val="00605594"/>
    <w:rsid w:val="0060657D"/>
    <w:rsid w:val="00606E12"/>
    <w:rsid w:val="00607A1C"/>
    <w:rsid w:val="00607DE8"/>
    <w:rsid w:val="006101BA"/>
    <w:rsid w:val="00611D6C"/>
    <w:rsid w:val="0061405D"/>
    <w:rsid w:val="0061679A"/>
    <w:rsid w:val="00622BDB"/>
    <w:rsid w:val="006246DC"/>
    <w:rsid w:val="00630420"/>
    <w:rsid w:val="006305A0"/>
    <w:rsid w:val="00630DF5"/>
    <w:rsid w:val="00630E9F"/>
    <w:rsid w:val="00640DCF"/>
    <w:rsid w:val="00642B89"/>
    <w:rsid w:val="0064349F"/>
    <w:rsid w:val="00647426"/>
    <w:rsid w:val="00654BEE"/>
    <w:rsid w:val="0065544D"/>
    <w:rsid w:val="00655C37"/>
    <w:rsid w:val="00657CA7"/>
    <w:rsid w:val="006619C8"/>
    <w:rsid w:val="00665C1E"/>
    <w:rsid w:val="00666848"/>
    <w:rsid w:val="00666D5E"/>
    <w:rsid w:val="006679A7"/>
    <w:rsid w:val="00671992"/>
    <w:rsid w:val="00671B79"/>
    <w:rsid w:val="00674196"/>
    <w:rsid w:val="006741BA"/>
    <w:rsid w:val="00686137"/>
    <w:rsid w:val="00687224"/>
    <w:rsid w:val="0069176D"/>
    <w:rsid w:val="0069202C"/>
    <w:rsid w:val="006922C9"/>
    <w:rsid w:val="00692EF4"/>
    <w:rsid w:val="00695FC8"/>
    <w:rsid w:val="0069755E"/>
    <w:rsid w:val="006A0224"/>
    <w:rsid w:val="006A448B"/>
    <w:rsid w:val="006B1AD8"/>
    <w:rsid w:val="006B2C55"/>
    <w:rsid w:val="006B3496"/>
    <w:rsid w:val="006C092A"/>
    <w:rsid w:val="006C1536"/>
    <w:rsid w:val="006C24AE"/>
    <w:rsid w:val="006C3868"/>
    <w:rsid w:val="006C5022"/>
    <w:rsid w:val="006C5F71"/>
    <w:rsid w:val="006D0714"/>
    <w:rsid w:val="006D0F86"/>
    <w:rsid w:val="006D1347"/>
    <w:rsid w:val="006D293C"/>
    <w:rsid w:val="006D379B"/>
    <w:rsid w:val="006D3E93"/>
    <w:rsid w:val="006E634C"/>
    <w:rsid w:val="006F43D9"/>
    <w:rsid w:val="006F57F6"/>
    <w:rsid w:val="006F5EEC"/>
    <w:rsid w:val="006F77A3"/>
    <w:rsid w:val="007009DC"/>
    <w:rsid w:val="00700BC8"/>
    <w:rsid w:val="00700C64"/>
    <w:rsid w:val="0070110A"/>
    <w:rsid w:val="007022BC"/>
    <w:rsid w:val="0070231A"/>
    <w:rsid w:val="00704207"/>
    <w:rsid w:val="007065D9"/>
    <w:rsid w:val="00710217"/>
    <w:rsid w:val="007123BA"/>
    <w:rsid w:val="007126A7"/>
    <w:rsid w:val="007126C5"/>
    <w:rsid w:val="007129AD"/>
    <w:rsid w:val="007132C8"/>
    <w:rsid w:val="007141D3"/>
    <w:rsid w:val="00730096"/>
    <w:rsid w:val="00731253"/>
    <w:rsid w:val="00731463"/>
    <w:rsid w:val="00733518"/>
    <w:rsid w:val="00734FF0"/>
    <w:rsid w:val="007402ED"/>
    <w:rsid w:val="00742E3F"/>
    <w:rsid w:val="0074618D"/>
    <w:rsid w:val="00746759"/>
    <w:rsid w:val="00746B52"/>
    <w:rsid w:val="00750D3F"/>
    <w:rsid w:val="00750FCF"/>
    <w:rsid w:val="007549E8"/>
    <w:rsid w:val="00760D69"/>
    <w:rsid w:val="00761D1B"/>
    <w:rsid w:val="007634DD"/>
    <w:rsid w:val="0076641C"/>
    <w:rsid w:val="00766611"/>
    <w:rsid w:val="007669F7"/>
    <w:rsid w:val="00770BE4"/>
    <w:rsid w:val="00771B6C"/>
    <w:rsid w:val="00776A56"/>
    <w:rsid w:val="00782194"/>
    <w:rsid w:val="007828DA"/>
    <w:rsid w:val="00783889"/>
    <w:rsid w:val="00784908"/>
    <w:rsid w:val="00784D65"/>
    <w:rsid w:val="00786F39"/>
    <w:rsid w:val="007873E2"/>
    <w:rsid w:val="00787D39"/>
    <w:rsid w:val="007903AE"/>
    <w:rsid w:val="00790F83"/>
    <w:rsid w:val="00794482"/>
    <w:rsid w:val="007A4503"/>
    <w:rsid w:val="007A45FC"/>
    <w:rsid w:val="007B2269"/>
    <w:rsid w:val="007B326C"/>
    <w:rsid w:val="007B3F8E"/>
    <w:rsid w:val="007B41CA"/>
    <w:rsid w:val="007B51FC"/>
    <w:rsid w:val="007B5BAB"/>
    <w:rsid w:val="007B6B92"/>
    <w:rsid w:val="007C4AB1"/>
    <w:rsid w:val="007C6053"/>
    <w:rsid w:val="007C7541"/>
    <w:rsid w:val="007C75DE"/>
    <w:rsid w:val="007D184E"/>
    <w:rsid w:val="007D2358"/>
    <w:rsid w:val="007D3A15"/>
    <w:rsid w:val="007E36D4"/>
    <w:rsid w:val="007E382F"/>
    <w:rsid w:val="007E384C"/>
    <w:rsid w:val="007F0388"/>
    <w:rsid w:val="007F1B33"/>
    <w:rsid w:val="007F6CA4"/>
    <w:rsid w:val="00804570"/>
    <w:rsid w:val="00805D36"/>
    <w:rsid w:val="00806C58"/>
    <w:rsid w:val="00812A02"/>
    <w:rsid w:val="00812F84"/>
    <w:rsid w:val="008145CA"/>
    <w:rsid w:val="008178C2"/>
    <w:rsid w:val="0082133D"/>
    <w:rsid w:val="00821D26"/>
    <w:rsid w:val="008237DD"/>
    <w:rsid w:val="00825922"/>
    <w:rsid w:val="00826DD5"/>
    <w:rsid w:val="00834F0F"/>
    <w:rsid w:val="0084005A"/>
    <w:rsid w:val="00841BFB"/>
    <w:rsid w:val="0084583A"/>
    <w:rsid w:val="00850A43"/>
    <w:rsid w:val="008522EB"/>
    <w:rsid w:val="00854030"/>
    <w:rsid w:val="00863776"/>
    <w:rsid w:val="0086405A"/>
    <w:rsid w:val="00864147"/>
    <w:rsid w:val="0086599E"/>
    <w:rsid w:val="008666B6"/>
    <w:rsid w:val="008708F5"/>
    <w:rsid w:val="00875528"/>
    <w:rsid w:val="00875705"/>
    <w:rsid w:val="00877A18"/>
    <w:rsid w:val="00884829"/>
    <w:rsid w:val="008904AD"/>
    <w:rsid w:val="0089105E"/>
    <w:rsid w:val="008A0336"/>
    <w:rsid w:val="008A1EEB"/>
    <w:rsid w:val="008A35EA"/>
    <w:rsid w:val="008A5BBF"/>
    <w:rsid w:val="008B5836"/>
    <w:rsid w:val="008B665C"/>
    <w:rsid w:val="008B722B"/>
    <w:rsid w:val="008C188E"/>
    <w:rsid w:val="008C7136"/>
    <w:rsid w:val="008D068F"/>
    <w:rsid w:val="008D1AE0"/>
    <w:rsid w:val="008D7872"/>
    <w:rsid w:val="008E14F7"/>
    <w:rsid w:val="008E1895"/>
    <w:rsid w:val="008E7A87"/>
    <w:rsid w:val="008F1DD5"/>
    <w:rsid w:val="008F2E6D"/>
    <w:rsid w:val="008F3702"/>
    <w:rsid w:val="008F45D3"/>
    <w:rsid w:val="008F5C83"/>
    <w:rsid w:val="008F7226"/>
    <w:rsid w:val="008F7661"/>
    <w:rsid w:val="008F799D"/>
    <w:rsid w:val="00900668"/>
    <w:rsid w:val="00902B3D"/>
    <w:rsid w:val="00904DF0"/>
    <w:rsid w:val="00911F6C"/>
    <w:rsid w:val="00915DB9"/>
    <w:rsid w:val="009175CF"/>
    <w:rsid w:val="009246C1"/>
    <w:rsid w:val="00924CE4"/>
    <w:rsid w:val="009272E2"/>
    <w:rsid w:val="00934F0E"/>
    <w:rsid w:val="00935B9D"/>
    <w:rsid w:val="00935D6E"/>
    <w:rsid w:val="00941707"/>
    <w:rsid w:val="00942490"/>
    <w:rsid w:val="009458EE"/>
    <w:rsid w:val="00945E90"/>
    <w:rsid w:val="00946559"/>
    <w:rsid w:val="00954990"/>
    <w:rsid w:val="00954FD5"/>
    <w:rsid w:val="0095696E"/>
    <w:rsid w:val="00960A79"/>
    <w:rsid w:val="00960B44"/>
    <w:rsid w:val="0096378B"/>
    <w:rsid w:val="009653CF"/>
    <w:rsid w:val="0097236D"/>
    <w:rsid w:val="00973E83"/>
    <w:rsid w:val="00973E92"/>
    <w:rsid w:val="00973F26"/>
    <w:rsid w:val="009773A5"/>
    <w:rsid w:val="00980F19"/>
    <w:rsid w:val="00981D17"/>
    <w:rsid w:val="009829CD"/>
    <w:rsid w:val="00983E2B"/>
    <w:rsid w:val="009856B8"/>
    <w:rsid w:val="00985B6F"/>
    <w:rsid w:val="009870F5"/>
    <w:rsid w:val="00992A9A"/>
    <w:rsid w:val="009A20CB"/>
    <w:rsid w:val="009A267E"/>
    <w:rsid w:val="009A47C0"/>
    <w:rsid w:val="009B0E1E"/>
    <w:rsid w:val="009B3F8D"/>
    <w:rsid w:val="009B6915"/>
    <w:rsid w:val="009B7DC6"/>
    <w:rsid w:val="009C2241"/>
    <w:rsid w:val="009C34BF"/>
    <w:rsid w:val="009C40EB"/>
    <w:rsid w:val="009C73BB"/>
    <w:rsid w:val="009D1821"/>
    <w:rsid w:val="009D280E"/>
    <w:rsid w:val="009D37B4"/>
    <w:rsid w:val="009D4859"/>
    <w:rsid w:val="009E046D"/>
    <w:rsid w:val="009E1EF8"/>
    <w:rsid w:val="009E298B"/>
    <w:rsid w:val="009E3887"/>
    <w:rsid w:val="009E3E4F"/>
    <w:rsid w:val="009F0497"/>
    <w:rsid w:val="009F1905"/>
    <w:rsid w:val="009F3C1D"/>
    <w:rsid w:val="009F554A"/>
    <w:rsid w:val="009F692C"/>
    <w:rsid w:val="009F6F3F"/>
    <w:rsid w:val="00A002DF"/>
    <w:rsid w:val="00A01E52"/>
    <w:rsid w:val="00A022CC"/>
    <w:rsid w:val="00A031AF"/>
    <w:rsid w:val="00A03D7D"/>
    <w:rsid w:val="00A04BF8"/>
    <w:rsid w:val="00A06ABA"/>
    <w:rsid w:val="00A07924"/>
    <w:rsid w:val="00A12870"/>
    <w:rsid w:val="00A13980"/>
    <w:rsid w:val="00A14128"/>
    <w:rsid w:val="00A21180"/>
    <w:rsid w:val="00A22809"/>
    <w:rsid w:val="00A25C10"/>
    <w:rsid w:val="00A310B1"/>
    <w:rsid w:val="00A310E1"/>
    <w:rsid w:val="00A31EC7"/>
    <w:rsid w:val="00A33918"/>
    <w:rsid w:val="00A359FD"/>
    <w:rsid w:val="00A36201"/>
    <w:rsid w:val="00A4033E"/>
    <w:rsid w:val="00A43ABA"/>
    <w:rsid w:val="00A455D1"/>
    <w:rsid w:val="00A461F1"/>
    <w:rsid w:val="00A5012C"/>
    <w:rsid w:val="00A56B42"/>
    <w:rsid w:val="00A6131F"/>
    <w:rsid w:val="00A62E72"/>
    <w:rsid w:val="00A62F0D"/>
    <w:rsid w:val="00A640C4"/>
    <w:rsid w:val="00A662DC"/>
    <w:rsid w:val="00A673D7"/>
    <w:rsid w:val="00A71ABE"/>
    <w:rsid w:val="00A71C73"/>
    <w:rsid w:val="00A7299E"/>
    <w:rsid w:val="00A760D0"/>
    <w:rsid w:val="00A90ACD"/>
    <w:rsid w:val="00A92D82"/>
    <w:rsid w:val="00A948BC"/>
    <w:rsid w:val="00A94B12"/>
    <w:rsid w:val="00A96D5E"/>
    <w:rsid w:val="00A970F5"/>
    <w:rsid w:val="00A972B3"/>
    <w:rsid w:val="00AA5279"/>
    <w:rsid w:val="00AA72BF"/>
    <w:rsid w:val="00AB62E7"/>
    <w:rsid w:val="00AC07F2"/>
    <w:rsid w:val="00AC1397"/>
    <w:rsid w:val="00AC2A90"/>
    <w:rsid w:val="00AC4BE0"/>
    <w:rsid w:val="00AC4D21"/>
    <w:rsid w:val="00AC5B27"/>
    <w:rsid w:val="00AD04BB"/>
    <w:rsid w:val="00AD48D2"/>
    <w:rsid w:val="00AD5884"/>
    <w:rsid w:val="00AD7C63"/>
    <w:rsid w:val="00AE0787"/>
    <w:rsid w:val="00AE1FF9"/>
    <w:rsid w:val="00AE2AE9"/>
    <w:rsid w:val="00AE6FD9"/>
    <w:rsid w:val="00AE74BE"/>
    <w:rsid w:val="00AE79A9"/>
    <w:rsid w:val="00AF2733"/>
    <w:rsid w:val="00AF30E1"/>
    <w:rsid w:val="00AF6119"/>
    <w:rsid w:val="00B00404"/>
    <w:rsid w:val="00B0207E"/>
    <w:rsid w:val="00B03158"/>
    <w:rsid w:val="00B0359E"/>
    <w:rsid w:val="00B06776"/>
    <w:rsid w:val="00B06963"/>
    <w:rsid w:val="00B12BF3"/>
    <w:rsid w:val="00B13AA5"/>
    <w:rsid w:val="00B14A1C"/>
    <w:rsid w:val="00B2191F"/>
    <w:rsid w:val="00B22907"/>
    <w:rsid w:val="00B22EA4"/>
    <w:rsid w:val="00B23117"/>
    <w:rsid w:val="00B236FD"/>
    <w:rsid w:val="00B26B7E"/>
    <w:rsid w:val="00B2747B"/>
    <w:rsid w:val="00B32353"/>
    <w:rsid w:val="00B3555C"/>
    <w:rsid w:val="00B35AF2"/>
    <w:rsid w:val="00B37A3A"/>
    <w:rsid w:val="00B40D6D"/>
    <w:rsid w:val="00B464C2"/>
    <w:rsid w:val="00B47449"/>
    <w:rsid w:val="00B47E49"/>
    <w:rsid w:val="00B563DA"/>
    <w:rsid w:val="00B57445"/>
    <w:rsid w:val="00B57B8B"/>
    <w:rsid w:val="00B65898"/>
    <w:rsid w:val="00B81D64"/>
    <w:rsid w:val="00B83DF4"/>
    <w:rsid w:val="00B861D8"/>
    <w:rsid w:val="00B936CF"/>
    <w:rsid w:val="00B94104"/>
    <w:rsid w:val="00BA05C9"/>
    <w:rsid w:val="00BA2636"/>
    <w:rsid w:val="00BA2F77"/>
    <w:rsid w:val="00BA34CC"/>
    <w:rsid w:val="00BA3BF7"/>
    <w:rsid w:val="00BA3E4B"/>
    <w:rsid w:val="00BA7AFE"/>
    <w:rsid w:val="00BB186F"/>
    <w:rsid w:val="00BB1B16"/>
    <w:rsid w:val="00BB4A77"/>
    <w:rsid w:val="00BB5D6A"/>
    <w:rsid w:val="00BB7206"/>
    <w:rsid w:val="00BC0BBC"/>
    <w:rsid w:val="00BC52AC"/>
    <w:rsid w:val="00BD0078"/>
    <w:rsid w:val="00BD0119"/>
    <w:rsid w:val="00BD1BA2"/>
    <w:rsid w:val="00BD2912"/>
    <w:rsid w:val="00BD622F"/>
    <w:rsid w:val="00BE1C4F"/>
    <w:rsid w:val="00BE23F6"/>
    <w:rsid w:val="00BE3D82"/>
    <w:rsid w:val="00BE4038"/>
    <w:rsid w:val="00BE511B"/>
    <w:rsid w:val="00BF0ECE"/>
    <w:rsid w:val="00BF0EF3"/>
    <w:rsid w:val="00BF19A8"/>
    <w:rsid w:val="00BF1E35"/>
    <w:rsid w:val="00BF6A20"/>
    <w:rsid w:val="00C03969"/>
    <w:rsid w:val="00C13809"/>
    <w:rsid w:val="00C1449E"/>
    <w:rsid w:val="00C15B97"/>
    <w:rsid w:val="00C15DAD"/>
    <w:rsid w:val="00C163FF"/>
    <w:rsid w:val="00C22B77"/>
    <w:rsid w:val="00C250FF"/>
    <w:rsid w:val="00C25320"/>
    <w:rsid w:val="00C313E4"/>
    <w:rsid w:val="00C321C3"/>
    <w:rsid w:val="00C416EA"/>
    <w:rsid w:val="00C441A9"/>
    <w:rsid w:val="00C44E79"/>
    <w:rsid w:val="00C45318"/>
    <w:rsid w:val="00C47A75"/>
    <w:rsid w:val="00C50707"/>
    <w:rsid w:val="00C53394"/>
    <w:rsid w:val="00C561FC"/>
    <w:rsid w:val="00C568AE"/>
    <w:rsid w:val="00C56A2A"/>
    <w:rsid w:val="00C56ECE"/>
    <w:rsid w:val="00C60EB3"/>
    <w:rsid w:val="00C61948"/>
    <w:rsid w:val="00C62093"/>
    <w:rsid w:val="00C62731"/>
    <w:rsid w:val="00C6410A"/>
    <w:rsid w:val="00C64CEA"/>
    <w:rsid w:val="00C6537A"/>
    <w:rsid w:val="00C70BCF"/>
    <w:rsid w:val="00C72854"/>
    <w:rsid w:val="00C73EF7"/>
    <w:rsid w:val="00C77872"/>
    <w:rsid w:val="00C81562"/>
    <w:rsid w:val="00C82476"/>
    <w:rsid w:val="00C854CE"/>
    <w:rsid w:val="00C864DA"/>
    <w:rsid w:val="00C87860"/>
    <w:rsid w:val="00C92DB8"/>
    <w:rsid w:val="00C935B6"/>
    <w:rsid w:val="00C94A04"/>
    <w:rsid w:val="00C9779C"/>
    <w:rsid w:val="00CA121A"/>
    <w:rsid w:val="00CA3317"/>
    <w:rsid w:val="00CA7032"/>
    <w:rsid w:val="00CA70AC"/>
    <w:rsid w:val="00CA7161"/>
    <w:rsid w:val="00CA76F2"/>
    <w:rsid w:val="00CB0862"/>
    <w:rsid w:val="00CB19AA"/>
    <w:rsid w:val="00CB732C"/>
    <w:rsid w:val="00CC6485"/>
    <w:rsid w:val="00CC657E"/>
    <w:rsid w:val="00CD287A"/>
    <w:rsid w:val="00CD4E42"/>
    <w:rsid w:val="00CD5974"/>
    <w:rsid w:val="00CD6A9C"/>
    <w:rsid w:val="00CE14BC"/>
    <w:rsid w:val="00CE28BC"/>
    <w:rsid w:val="00CE3AF5"/>
    <w:rsid w:val="00CE5392"/>
    <w:rsid w:val="00CE5633"/>
    <w:rsid w:val="00CE672E"/>
    <w:rsid w:val="00CE7E47"/>
    <w:rsid w:val="00CF596D"/>
    <w:rsid w:val="00D013E2"/>
    <w:rsid w:val="00D014BC"/>
    <w:rsid w:val="00D01524"/>
    <w:rsid w:val="00D03D47"/>
    <w:rsid w:val="00D04BBA"/>
    <w:rsid w:val="00D057CC"/>
    <w:rsid w:val="00D0583E"/>
    <w:rsid w:val="00D06DAC"/>
    <w:rsid w:val="00D1274C"/>
    <w:rsid w:val="00D1282E"/>
    <w:rsid w:val="00D130AD"/>
    <w:rsid w:val="00D14770"/>
    <w:rsid w:val="00D220A4"/>
    <w:rsid w:val="00D25F7B"/>
    <w:rsid w:val="00D26149"/>
    <w:rsid w:val="00D27132"/>
    <w:rsid w:val="00D32AEE"/>
    <w:rsid w:val="00D338C3"/>
    <w:rsid w:val="00D405C2"/>
    <w:rsid w:val="00D40CED"/>
    <w:rsid w:val="00D419F9"/>
    <w:rsid w:val="00D41CA6"/>
    <w:rsid w:val="00D44C4F"/>
    <w:rsid w:val="00D44FD0"/>
    <w:rsid w:val="00D46415"/>
    <w:rsid w:val="00D4685B"/>
    <w:rsid w:val="00D46CB0"/>
    <w:rsid w:val="00D47BDD"/>
    <w:rsid w:val="00D47D12"/>
    <w:rsid w:val="00D51412"/>
    <w:rsid w:val="00D52446"/>
    <w:rsid w:val="00D57A71"/>
    <w:rsid w:val="00D605DE"/>
    <w:rsid w:val="00D61992"/>
    <w:rsid w:val="00D61B3E"/>
    <w:rsid w:val="00D62E72"/>
    <w:rsid w:val="00D700F9"/>
    <w:rsid w:val="00D76BD9"/>
    <w:rsid w:val="00D776AB"/>
    <w:rsid w:val="00D800E6"/>
    <w:rsid w:val="00D80B5F"/>
    <w:rsid w:val="00D81100"/>
    <w:rsid w:val="00D81BBD"/>
    <w:rsid w:val="00D82A59"/>
    <w:rsid w:val="00D86440"/>
    <w:rsid w:val="00D9206E"/>
    <w:rsid w:val="00D95138"/>
    <w:rsid w:val="00D97BD8"/>
    <w:rsid w:val="00DA37BB"/>
    <w:rsid w:val="00DA3B4B"/>
    <w:rsid w:val="00DA6BD7"/>
    <w:rsid w:val="00DA7808"/>
    <w:rsid w:val="00DB1306"/>
    <w:rsid w:val="00DB29B0"/>
    <w:rsid w:val="00DB4348"/>
    <w:rsid w:val="00DB5A04"/>
    <w:rsid w:val="00DB6459"/>
    <w:rsid w:val="00DB7631"/>
    <w:rsid w:val="00DB7AB5"/>
    <w:rsid w:val="00DC3921"/>
    <w:rsid w:val="00DC4C4A"/>
    <w:rsid w:val="00DC5C96"/>
    <w:rsid w:val="00DC61C1"/>
    <w:rsid w:val="00DD2F3B"/>
    <w:rsid w:val="00DD3B00"/>
    <w:rsid w:val="00DE0B2B"/>
    <w:rsid w:val="00DE2C1B"/>
    <w:rsid w:val="00DE2F9C"/>
    <w:rsid w:val="00DE3C38"/>
    <w:rsid w:val="00DE6718"/>
    <w:rsid w:val="00DE7223"/>
    <w:rsid w:val="00DF20A8"/>
    <w:rsid w:val="00DF248A"/>
    <w:rsid w:val="00DF2F12"/>
    <w:rsid w:val="00DF448E"/>
    <w:rsid w:val="00DF5764"/>
    <w:rsid w:val="00DF69EB"/>
    <w:rsid w:val="00DF7AB6"/>
    <w:rsid w:val="00E046DC"/>
    <w:rsid w:val="00E107F8"/>
    <w:rsid w:val="00E1255F"/>
    <w:rsid w:val="00E14101"/>
    <w:rsid w:val="00E1684C"/>
    <w:rsid w:val="00E16972"/>
    <w:rsid w:val="00E21C56"/>
    <w:rsid w:val="00E2544D"/>
    <w:rsid w:val="00E27B57"/>
    <w:rsid w:val="00E30F4C"/>
    <w:rsid w:val="00E310FB"/>
    <w:rsid w:val="00E377FE"/>
    <w:rsid w:val="00E403C3"/>
    <w:rsid w:val="00E40D97"/>
    <w:rsid w:val="00E414DA"/>
    <w:rsid w:val="00E4263F"/>
    <w:rsid w:val="00E503BA"/>
    <w:rsid w:val="00E51219"/>
    <w:rsid w:val="00E54F3D"/>
    <w:rsid w:val="00E56A83"/>
    <w:rsid w:val="00E57908"/>
    <w:rsid w:val="00E60986"/>
    <w:rsid w:val="00E60E26"/>
    <w:rsid w:val="00E62A98"/>
    <w:rsid w:val="00E62C28"/>
    <w:rsid w:val="00E63EFE"/>
    <w:rsid w:val="00E654C7"/>
    <w:rsid w:val="00E714D9"/>
    <w:rsid w:val="00E735A9"/>
    <w:rsid w:val="00E738E1"/>
    <w:rsid w:val="00E73984"/>
    <w:rsid w:val="00E7442C"/>
    <w:rsid w:val="00E74D1F"/>
    <w:rsid w:val="00E75AC8"/>
    <w:rsid w:val="00E77E4A"/>
    <w:rsid w:val="00E84AB8"/>
    <w:rsid w:val="00E85334"/>
    <w:rsid w:val="00E87350"/>
    <w:rsid w:val="00E9215F"/>
    <w:rsid w:val="00E926EA"/>
    <w:rsid w:val="00E938E5"/>
    <w:rsid w:val="00E94044"/>
    <w:rsid w:val="00E94E0D"/>
    <w:rsid w:val="00E96247"/>
    <w:rsid w:val="00E96543"/>
    <w:rsid w:val="00E971B1"/>
    <w:rsid w:val="00EA02A3"/>
    <w:rsid w:val="00EA1A58"/>
    <w:rsid w:val="00EA7A3A"/>
    <w:rsid w:val="00EB0B5D"/>
    <w:rsid w:val="00EB2BDC"/>
    <w:rsid w:val="00EB3F2C"/>
    <w:rsid w:val="00EC2656"/>
    <w:rsid w:val="00EC6245"/>
    <w:rsid w:val="00EC7912"/>
    <w:rsid w:val="00EC7CC3"/>
    <w:rsid w:val="00ED13B1"/>
    <w:rsid w:val="00ED25DC"/>
    <w:rsid w:val="00ED37C0"/>
    <w:rsid w:val="00ED3A29"/>
    <w:rsid w:val="00ED64C7"/>
    <w:rsid w:val="00ED783C"/>
    <w:rsid w:val="00EE0164"/>
    <w:rsid w:val="00EE3388"/>
    <w:rsid w:val="00EE3AFA"/>
    <w:rsid w:val="00EE5F1C"/>
    <w:rsid w:val="00EF274B"/>
    <w:rsid w:val="00EF2C55"/>
    <w:rsid w:val="00EF623C"/>
    <w:rsid w:val="00EF6E5A"/>
    <w:rsid w:val="00F02BDD"/>
    <w:rsid w:val="00F04EC8"/>
    <w:rsid w:val="00F051BE"/>
    <w:rsid w:val="00F05EFB"/>
    <w:rsid w:val="00F06C38"/>
    <w:rsid w:val="00F12B41"/>
    <w:rsid w:val="00F15F98"/>
    <w:rsid w:val="00F1744C"/>
    <w:rsid w:val="00F2255F"/>
    <w:rsid w:val="00F235F1"/>
    <w:rsid w:val="00F24EE7"/>
    <w:rsid w:val="00F30019"/>
    <w:rsid w:val="00F30D57"/>
    <w:rsid w:val="00F31004"/>
    <w:rsid w:val="00F31028"/>
    <w:rsid w:val="00F31E3E"/>
    <w:rsid w:val="00F32AF9"/>
    <w:rsid w:val="00F33174"/>
    <w:rsid w:val="00F34D17"/>
    <w:rsid w:val="00F35A09"/>
    <w:rsid w:val="00F3640C"/>
    <w:rsid w:val="00F368AC"/>
    <w:rsid w:val="00F3695A"/>
    <w:rsid w:val="00F3795C"/>
    <w:rsid w:val="00F42224"/>
    <w:rsid w:val="00F43C3E"/>
    <w:rsid w:val="00F4462A"/>
    <w:rsid w:val="00F44984"/>
    <w:rsid w:val="00F5420F"/>
    <w:rsid w:val="00F60A3F"/>
    <w:rsid w:val="00F63793"/>
    <w:rsid w:val="00F6771A"/>
    <w:rsid w:val="00F7530D"/>
    <w:rsid w:val="00F85304"/>
    <w:rsid w:val="00F85E21"/>
    <w:rsid w:val="00F92055"/>
    <w:rsid w:val="00F9300A"/>
    <w:rsid w:val="00F95EEE"/>
    <w:rsid w:val="00F966AE"/>
    <w:rsid w:val="00F97F21"/>
    <w:rsid w:val="00FA05CC"/>
    <w:rsid w:val="00FA1243"/>
    <w:rsid w:val="00FA3732"/>
    <w:rsid w:val="00FA511B"/>
    <w:rsid w:val="00FB014E"/>
    <w:rsid w:val="00FB1BCE"/>
    <w:rsid w:val="00FB2AD6"/>
    <w:rsid w:val="00FB4709"/>
    <w:rsid w:val="00FB5C38"/>
    <w:rsid w:val="00FB5DA3"/>
    <w:rsid w:val="00FB6005"/>
    <w:rsid w:val="00FC2B00"/>
    <w:rsid w:val="00FC4CD4"/>
    <w:rsid w:val="00FC6453"/>
    <w:rsid w:val="00FD2EE7"/>
    <w:rsid w:val="00FD523E"/>
    <w:rsid w:val="00FD560A"/>
    <w:rsid w:val="00FE02BE"/>
    <w:rsid w:val="00FE1329"/>
    <w:rsid w:val="00FE1DCE"/>
    <w:rsid w:val="00FE2746"/>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800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styleId="Revision">
    <w:name w:val="Revision"/>
    <w:hidden/>
    <w:uiPriority w:val="99"/>
    <w:semiHidden/>
    <w:rsid w:val="009246C1"/>
    <w:pPr>
      <w:spacing w:after="0" w:line="240" w:lineRule="auto"/>
    </w:pPr>
  </w:style>
  <w:style w:type="paragraph" w:styleId="NormalWeb">
    <w:name w:val="Normal (Web)"/>
    <w:basedOn w:val="Normal"/>
    <w:uiPriority w:val="99"/>
    <w:qFormat/>
    <w:rsid w:val="000C1C12"/>
    <w:pPr>
      <w:spacing w:before="100" w:beforeAutospacing="1" w:after="100" w:afterAutospacing="1" w:line="240" w:lineRule="auto"/>
    </w:pPr>
    <w:rPr>
      <w:rFonts w:ascii="Arial" w:eastAsia="SimSun" w:hAnsi="Arial" w:cs="Arial"/>
      <w:color w:val="493118"/>
      <w:sz w:val="18"/>
      <w:szCs w:val="18"/>
      <w:lang w:eastAsia="zh-CN"/>
    </w:rPr>
  </w:style>
  <w:style w:type="character" w:customStyle="1" w:styleId="ui-provider">
    <w:name w:val="ui-provider"/>
    <w:basedOn w:val="DefaultParagraphFont"/>
    <w:rsid w:val="00F95EEE"/>
  </w:style>
  <w:style w:type="paragraph" w:customStyle="1" w:styleId="TAL">
    <w:name w:val="TAL"/>
    <w:basedOn w:val="Normal"/>
    <w:link w:val="TALCar"/>
    <w:qFormat/>
    <w:rsid w:val="000D66B8"/>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0D66B8"/>
    <w:rPr>
      <w:rFonts w:ascii="Arial" w:eastAsia="Times New Roman" w:hAnsi="Arial" w:cs="Times New Roman"/>
      <w:sz w:val="18"/>
      <w:szCs w:val="20"/>
      <w:lang w:val="en-GB" w:eastAsia="ja-JP"/>
    </w:rPr>
  </w:style>
  <w:style w:type="character" w:customStyle="1" w:styleId="Heading3Char">
    <w:name w:val="Heading 3 Char"/>
    <w:basedOn w:val="DefaultParagraphFont"/>
    <w:link w:val="Heading3"/>
    <w:uiPriority w:val="9"/>
    <w:semiHidden/>
    <w:rsid w:val="00D800E6"/>
    <w:rPr>
      <w:rFonts w:asciiTheme="majorHAnsi" w:eastAsiaTheme="majorEastAsia" w:hAnsiTheme="majorHAnsi" w:cstheme="majorBidi"/>
      <w:color w:val="1F3763" w:themeColor="accent1" w:themeShade="7F"/>
      <w:sz w:val="24"/>
      <w:szCs w:val="24"/>
    </w:rPr>
  </w:style>
  <w:style w:type="character" w:customStyle="1" w:styleId="B3Char">
    <w:name w:val="B3 Char"/>
    <w:qFormat/>
    <w:rsid w:val="00D800E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92577514">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41711356">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10203713">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721203566">
      <w:bodyDiv w:val="1"/>
      <w:marLeft w:val="0"/>
      <w:marRight w:val="0"/>
      <w:marTop w:val="0"/>
      <w:marBottom w:val="0"/>
      <w:divBdr>
        <w:top w:val="none" w:sz="0" w:space="0" w:color="auto"/>
        <w:left w:val="none" w:sz="0" w:space="0" w:color="auto"/>
        <w:bottom w:val="none" w:sz="0" w:space="0" w:color="auto"/>
        <w:right w:val="none" w:sz="0" w:space="0" w:color="auto"/>
      </w:divBdr>
    </w:div>
    <w:div w:id="1812794270">
      <w:bodyDiv w:val="1"/>
      <w:marLeft w:val="0"/>
      <w:marRight w:val="0"/>
      <w:marTop w:val="0"/>
      <w:marBottom w:val="0"/>
      <w:divBdr>
        <w:top w:val="none" w:sz="0" w:space="0" w:color="auto"/>
        <w:left w:val="none" w:sz="0" w:space="0" w:color="auto"/>
        <w:bottom w:val="none" w:sz="0" w:space="0" w:color="auto"/>
        <w:right w:val="none" w:sz="0" w:space="0" w:color="auto"/>
      </w:divBdr>
    </w:div>
    <w:div w:id="1968927315">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0552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22</cp:revision>
  <dcterms:created xsi:type="dcterms:W3CDTF">2023-11-02T08:05:00Z</dcterms:created>
  <dcterms:modified xsi:type="dcterms:W3CDTF">2023-11-02T09:22:00Z</dcterms:modified>
</cp:coreProperties>
</file>